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07A04" w14:textId="77777777" w:rsidR="0065492D" w:rsidRDefault="0065492D" w:rsidP="006549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S5-213416</w:t>
        </w:r>
      </w:fldSimple>
    </w:p>
    <w:p w14:paraId="06D5BDBA" w14:textId="77777777" w:rsidR="0065492D" w:rsidRDefault="0065492D" w:rsidP="006549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492D" w14:paraId="2E820CCE" w14:textId="77777777" w:rsidTr="005B6B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C4CFB" w14:textId="77777777" w:rsidR="0065492D" w:rsidRDefault="0065492D" w:rsidP="005B6B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492D" w14:paraId="70A695A8" w14:textId="77777777" w:rsidTr="005B6B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20996" w14:textId="77777777" w:rsidR="0065492D" w:rsidRDefault="0065492D" w:rsidP="005B6B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492D" w14:paraId="3BC76D0C" w14:textId="77777777" w:rsidTr="005B6B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49E3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20ED755E" w14:textId="77777777" w:rsidTr="005B6B8E">
        <w:tc>
          <w:tcPr>
            <w:tcW w:w="142" w:type="dxa"/>
            <w:tcBorders>
              <w:left w:val="single" w:sz="4" w:space="0" w:color="auto"/>
            </w:tcBorders>
          </w:tcPr>
          <w:p w14:paraId="6CAF2831" w14:textId="77777777" w:rsidR="0065492D" w:rsidRDefault="0065492D" w:rsidP="005B6B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A5E0E8" w14:textId="77777777" w:rsidR="0065492D" w:rsidRPr="00410371" w:rsidRDefault="0065492D" w:rsidP="005B6B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4B1D68E" w14:textId="77777777" w:rsidR="0065492D" w:rsidRDefault="0065492D" w:rsidP="005B6B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10137" w14:textId="77777777" w:rsidR="0065492D" w:rsidRPr="00410371" w:rsidRDefault="0065492D" w:rsidP="005B6B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0509</w:t>
              </w:r>
            </w:fldSimple>
          </w:p>
        </w:tc>
        <w:tc>
          <w:tcPr>
            <w:tcW w:w="709" w:type="dxa"/>
          </w:tcPr>
          <w:p w14:paraId="21189018" w14:textId="77777777" w:rsidR="0065492D" w:rsidRDefault="0065492D" w:rsidP="005B6B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CBEE3" w14:textId="77777777" w:rsidR="0065492D" w:rsidRPr="00410371" w:rsidRDefault="0065492D" w:rsidP="005B6B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13DFF5" w14:textId="77777777" w:rsidR="0065492D" w:rsidRDefault="0065492D" w:rsidP="005B6B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39D82" w14:textId="77777777" w:rsidR="0065492D" w:rsidRPr="00410371" w:rsidRDefault="0065492D" w:rsidP="005B6B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E6676" w14:textId="77777777" w:rsidR="0065492D" w:rsidRDefault="0065492D" w:rsidP="005B6B8E">
            <w:pPr>
              <w:pStyle w:val="CRCoverPage"/>
              <w:spacing w:after="0"/>
              <w:rPr>
                <w:noProof/>
              </w:rPr>
            </w:pPr>
          </w:p>
        </w:tc>
      </w:tr>
      <w:tr w:rsidR="0065492D" w14:paraId="624870A4" w14:textId="77777777" w:rsidTr="005B6B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C48FA" w14:textId="77777777" w:rsidR="0065492D" w:rsidRDefault="0065492D" w:rsidP="005B6B8E">
            <w:pPr>
              <w:pStyle w:val="CRCoverPage"/>
              <w:spacing w:after="0"/>
              <w:rPr>
                <w:noProof/>
              </w:rPr>
            </w:pPr>
          </w:p>
        </w:tc>
      </w:tr>
      <w:tr w:rsidR="0065492D" w14:paraId="3D78CC44" w14:textId="77777777" w:rsidTr="005B6B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162AE8" w14:textId="77777777" w:rsidR="0065492D" w:rsidRPr="00F25D98" w:rsidRDefault="0065492D" w:rsidP="005B6B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492D" w14:paraId="0270CB31" w14:textId="77777777" w:rsidTr="005B6B8E">
        <w:tc>
          <w:tcPr>
            <w:tcW w:w="9641" w:type="dxa"/>
            <w:gridSpan w:val="9"/>
          </w:tcPr>
          <w:p w14:paraId="5E411934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FCE79" w14:textId="77777777" w:rsidR="0065492D" w:rsidRDefault="0065492D" w:rsidP="00654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492D" w14:paraId="7D501D46" w14:textId="77777777" w:rsidTr="005B6B8E">
        <w:tc>
          <w:tcPr>
            <w:tcW w:w="2835" w:type="dxa"/>
          </w:tcPr>
          <w:p w14:paraId="1110D03A" w14:textId="77777777" w:rsidR="0065492D" w:rsidRDefault="0065492D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110A80" w14:textId="77777777" w:rsidR="0065492D" w:rsidRDefault="0065492D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CAAA4" w14:textId="77777777" w:rsidR="0065492D" w:rsidRDefault="0065492D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BB1CC3" w14:textId="77777777" w:rsidR="0065492D" w:rsidRDefault="0065492D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B2DBE" w14:textId="77777777" w:rsidR="0065492D" w:rsidRDefault="0065492D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26C81C" w14:textId="77777777" w:rsidR="0065492D" w:rsidRDefault="0065492D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7BE33" w14:textId="58C3ACBB" w:rsidR="0065492D" w:rsidRDefault="0065492D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A8973F" w14:textId="77777777" w:rsidR="0065492D" w:rsidRDefault="0065492D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F3B3C" w14:textId="65C66C68" w:rsidR="0065492D" w:rsidRDefault="0065492D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7FF448" w14:textId="77777777" w:rsidR="0065492D" w:rsidRDefault="0065492D" w:rsidP="00654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492D" w14:paraId="432F5D06" w14:textId="77777777" w:rsidTr="005B6B8E">
        <w:tc>
          <w:tcPr>
            <w:tcW w:w="9640" w:type="dxa"/>
            <w:gridSpan w:val="11"/>
          </w:tcPr>
          <w:p w14:paraId="18CB1D4A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4D82268E" w14:textId="77777777" w:rsidTr="005B6B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0916A" w14:textId="77777777" w:rsidR="0065492D" w:rsidRDefault="0065492D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74802" w14:textId="77777777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 inconsistencies in definitions around network slice management</w:t>
              </w:r>
            </w:fldSimple>
          </w:p>
        </w:tc>
      </w:tr>
      <w:tr w:rsidR="0065492D" w14:paraId="536DC027" w14:textId="77777777" w:rsidTr="005B6B8E">
        <w:tc>
          <w:tcPr>
            <w:tcW w:w="1843" w:type="dxa"/>
            <w:tcBorders>
              <w:left w:val="single" w:sz="4" w:space="0" w:color="auto"/>
            </w:tcBorders>
          </w:tcPr>
          <w:p w14:paraId="150DE769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81B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3D6EB1ED" w14:textId="77777777" w:rsidTr="005B6B8E">
        <w:tc>
          <w:tcPr>
            <w:tcW w:w="1843" w:type="dxa"/>
            <w:tcBorders>
              <w:left w:val="single" w:sz="4" w:space="0" w:color="auto"/>
            </w:tcBorders>
          </w:tcPr>
          <w:p w14:paraId="34718B09" w14:textId="77777777" w:rsidR="0065492D" w:rsidRDefault="0065492D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EF9D35" w14:textId="77777777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65492D" w14:paraId="3255BBE8" w14:textId="77777777" w:rsidTr="005B6B8E">
        <w:tc>
          <w:tcPr>
            <w:tcW w:w="1843" w:type="dxa"/>
            <w:tcBorders>
              <w:left w:val="single" w:sz="4" w:space="0" w:color="auto"/>
            </w:tcBorders>
          </w:tcPr>
          <w:p w14:paraId="5AACA95D" w14:textId="77777777" w:rsidR="0065492D" w:rsidRDefault="0065492D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4494" w14:textId="77777777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492D" w14:paraId="3E5D3E70" w14:textId="77777777" w:rsidTr="005B6B8E">
        <w:tc>
          <w:tcPr>
            <w:tcW w:w="1843" w:type="dxa"/>
            <w:tcBorders>
              <w:left w:val="single" w:sz="4" w:space="0" w:color="auto"/>
            </w:tcBorders>
          </w:tcPr>
          <w:p w14:paraId="1E167A77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4F022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6DFD9326" w14:textId="77777777" w:rsidTr="005B6B8E">
        <w:tc>
          <w:tcPr>
            <w:tcW w:w="1843" w:type="dxa"/>
            <w:tcBorders>
              <w:left w:val="single" w:sz="4" w:space="0" w:color="auto"/>
            </w:tcBorders>
          </w:tcPr>
          <w:p w14:paraId="1A3132B8" w14:textId="77777777" w:rsidR="0065492D" w:rsidRDefault="0065492D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38320" w14:textId="77777777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7A4B01" w14:textId="77777777" w:rsidR="0065492D" w:rsidRDefault="0065492D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C19E3" w14:textId="77777777" w:rsidR="0065492D" w:rsidRDefault="0065492D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9FFF7" w14:textId="77777777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2021-04-30</w:t>
              </w:r>
            </w:fldSimple>
          </w:p>
        </w:tc>
      </w:tr>
      <w:tr w:rsidR="0065492D" w14:paraId="2BCDDF54" w14:textId="77777777" w:rsidTr="005B6B8E">
        <w:tc>
          <w:tcPr>
            <w:tcW w:w="1843" w:type="dxa"/>
            <w:tcBorders>
              <w:left w:val="single" w:sz="4" w:space="0" w:color="auto"/>
            </w:tcBorders>
          </w:tcPr>
          <w:p w14:paraId="340312A4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EDE8A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C407C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7B56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62651C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1CD8613B" w14:textId="77777777" w:rsidTr="005B6B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D729C" w14:textId="77777777" w:rsidR="0065492D" w:rsidRDefault="0065492D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27D05" w14:textId="77777777" w:rsidR="0065492D" w:rsidRDefault="0065492D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32B6B" w14:textId="77777777" w:rsidR="0065492D" w:rsidRDefault="0065492D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5726C" w14:textId="77777777" w:rsidR="0065492D" w:rsidRDefault="0065492D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38F2C" w14:textId="77777777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5492D" w14:paraId="02F9B4D7" w14:textId="77777777" w:rsidTr="005B6B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6CA88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4A2CA" w14:textId="77777777" w:rsidR="0065492D" w:rsidRDefault="0065492D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C601FD" w14:textId="77777777" w:rsidR="0065492D" w:rsidRDefault="0065492D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47223F" w14:textId="77777777" w:rsidR="0065492D" w:rsidRPr="007C2097" w:rsidRDefault="0065492D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492D" w14:paraId="302435D5" w14:textId="77777777" w:rsidTr="005B6B8E">
        <w:tc>
          <w:tcPr>
            <w:tcW w:w="1843" w:type="dxa"/>
          </w:tcPr>
          <w:p w14:paraId="409B4970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5D2369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6B9ECDDD" w14:textId="77777777" w:rsidTr="005B6B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1F92D" w14:textId="77777777" w:rsidR="0065492D" w:rsidRDefault="0065492D" w:rsidP="005B6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13A85" w14:textId="281D9D10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Inconsistencies between stage 2 and stage 3 on naming of parameter defined  for configuration of user deterministic communication; </w:t>
            </w:r>
            <w:r>
              <w:rPr>
                <w:noProof/>
                <w:lang w:eastAsia="zh-CN"/>
              </w:rPr>
              <w:br/>
              <w:t>Mistake in spelling of “</w:t>
            </w:r>
            <w:r w:rsidRPr="000005D8">
              <w:rPr>
                <w:noProof/>
                <w:lang w:eastAsia="zh-CN"/>
              </w:rPr>
              <w:t>uLThptPerSlic</w:t>
            </w:r>
            <w:r>
              <w:rPr>
                <w:noProof/>
                <w:lang w:eastAsia="zh-CN"/>
              </w:rPr>
              <w:t>e” attribute name in ch.6.3.3 and I.4.3</w:t>
            </w:r>
          </w:p>
        </w:tc>
      </w:tr>
      <w:tr w:rsidR="0065492D" w14:paraId="1CD11CDF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C976A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9885D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2A556B8F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5C9F" w14:textId="77777777" w:rsidR="0065492D" w:rsidRDefault="0065492D" w:rsidP="005B6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70FC9" w14:textId="30A6588A" w:rsidR="0065492D" w:rsidRDefault="0065492D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Data type and parameters names used for deterministic communication is changed to </w:t>
            </w:r>
            <w:proofErr w:type="spellStart"/>
            <w:r w:rsidRPr="003657B5">
              <w:rPr>
                <w:rFonts w:ascii="Courier New" w:hAnsi="Courier New" w:cs="Courier New"/>
              </w:rPr>
              <w:t>deterministicComm</w:t>
            </w:r>
            <w:proofErr w:type="spellEnd"/>
            <w:r>
              <w:t xml:space="preserve"> and </w:t>
            </w:r>
            <w:proofErr w:type="spellStart"/>
            <w:r w:rsidRPr="003657B5">
              <w:rPr>
                <w:rFonts w:ascii="Courier New" w:hAnsi="Courier New" w:cs="Courier New"/>
              </w:rPr>
              <w:t>DeterministicComm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noProof/>
                <w:lang w:eastAsia="zh-CN"/>
              </w:rPr>
              <w:t xml:space="preserve">Mistake in spelling of </w:t>
            </w:r>
            <w:r w:rsidRPr="007242A1">
              <w:rPr>
                <w:rFonts w:ascii="Courier New" w:hAnsi="Courier New" w:cs="Courier New"/>
                <w:noProof/>
                <w:lang w:eastAsia="zh-CN"/>
              </w:rPr>
              <w:t>uLThptPerSlice</w:t>
            </w:r>
            <w:r>
              <w:rPr>
                <w:noProof/>
                <w:lang w:eastAsia="zh-CN"/>
              </w:rPr>
              <w:t xml:space="preserve"> attribute name is corrected</w:t>
            </w:r>
          </w:p>
        </w:tc>
      </w:tr>
      <w:tr w:rsidR="0065492D" w14:paraId="0F3EF617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C291D" w14:textId="77777777" w:rsidR="0065492D" w:rsidRDefault="0065492D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2010C" w14:textId="77777777" w:rsidR="0065492D" w:rsidRDefault="0065492D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22C65044" w14:textId="77777777" w:rsidTr="005B6B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7383D4" w14:textId="77777777" w:rsidR="0065492D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5540D" w14:textId="1D699DE8" w:rsidR="0065492D" w:rsidRDefault="0065492D" w:rsidP="00654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specification is inconsistent</w:t>
            </w:r>
          </w:p>
        </w:tc>
      </w:tr>
      <w:tr w:rsidR="0065492D" w14:paraId="0C7C0D9B" w14:textId="77777777" w:rsidTr="005B6B8E">
        <w:tc>
          <w:tcPr>
            <w:tcW w:w="2694" w:type="dxa"/>
            <w:gridSpan w:val="2"/>
          </w:tcPr>
          <w:p w14:paraId="2D01F681" w14:textId="77777777" w:rsidR="0065492D" w:rsidRDefault="0065492D" w:rsidP="0065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A7660" w14:textId="77777777" w:rsidR="0065492D" w:rsidRDefault="0065492D" w:rsidP="0065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6122E5B0" w14:textId="77777777" w:rsidTr="005B6B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2A6CA" w14:textId="77777777" w:rsidR="0065492D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53EB1" w14:textId="2D0E3B0C" w:rsidR="0065492D" w:rsidRDefault="0065492D" w:rsidP="0065492D">
            <w:pPr>
              <w:pStyle w:val="CRCoverPage"/>
              <w:spacing w:after="0"/>
              <w:ind w:left="100"/>
              <w:rPr>
                <w:noProof/>
              </w:rPr>
            </w:pPr>
            <w:r w:rsidRPr="00F30893">
              <w:rPr>
                <w:noProof/>
                <w:lang w:eastAsia="zh-CN"/>
              </w:rPr>
              <w:t xml:space="preserve">6.3.3, </w:t>
            </w:r>
            <w:r w:rsidRPr="00D12DEC">
              <w:rPr>
                <w:noProof/>
                <w:lang w:eastAsia="zh-CN"/>
              </w:rPr>
              <w:t xml:space="preserve">6.3.7, </w:t>
            </w:r>
            <w:r w:rsidRPr="00F30893">
              <w:rPr>
                <w:noProof/>
                <w:lang w:eastAsia="zh-CN"/>
              </w:rPr>
              <w:t xml:space="preserve">6.4.1, </w:t>
            </w:r>
            <w:r w:rsidRPr="00DF41F6">
              <w:rPr>
                <w:noProof/>
                <w:lang w:eastAsia="zh-CN"/>
              </w:rPr>
              <w:t>I.4.3</w:t>
            </w:r>
          </w:p>
        </w:tc>
      </w:tr>
      <w:tr w:rsidR="0065492D" w14:paraId="4B89F916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587" w14:textId="77777777" w:rsidR="0065492D" w:rsidRDefault="0065492D" w:rsidP="006549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957CC" w14:textId="77777777" w:rsidR="0065492D" w:rsidRDefault="0065492D" w:rsidP="006549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92D" w14:paraId="00334968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5A1E1" w14:textId="77777777" w:rsidR="0065492D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FE2E5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040D5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41CD2" w14:textId="77777777" w:rsidR="0065492D" w:rsidRDefault="0065492D" w:rsidP="00654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27E47" w14:textId="77777777" w:rsidR="0065492D" w:rsidRDefault="0065492D" w:rsidP="006549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92D" w14:paraId="116C35E5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3C591" w14:textId="77777777" w:rsidR="0065492D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F1AA7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E4BC4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2D6289" w14:textId="77777777" w:rsidR="0065492D" w:rsidRDefault="0065492D" w:rsidP="006549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A14C9" w14:textId="77777777" w:rsidR="0065492D" w:rsidRDefault="0065492D" w:rsidP="00654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92D" w14:paraId="0899EB5E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C419E" w14:textId="77777777" w:rsidR="0065492D" w:rsidRDefault="0065492D" w:rsidP="00654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E49C8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1290B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4044FE" w14:textId="77777777" w:rsidR="0065492D" w:rsidRDefault="0065492D" w:rsidP="00654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38E60" w14:textId="77777777" w:rsidR="0065492D" w:rsidRDefault="0065492D" w:rsidP="00654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92D" w14:paraId="78CB3EEE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73D9B" w14:textId="77777777" w:rsidR="0065492D" w:rsidRDefault="0065492D" w:rsidP="006549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32F96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563E3" w14:textId="77777777" w:rsidR="0065492D" w:rsidRDefault="0065492D" w:rsidP="00654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C5BF7F" w14:textId="77777777" w:rsidR="0065492D" w:rsidRDefault="0065492D" w:rsidP="006549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068A5" w14:textId="77777777" w:rsidR="0065492D" w:rsidRDefault="0065492D" w:rsidP="00654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92D" w14:paraId="21F08850" w14:textId="77777777" w:rsidTr="005B6B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A2B1F" w14:textId="77777777" w:rsidR="0065492D" w:rsidRDefault="0065492D" w:rsidP="006549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50513" w14:textId="77777777" w:rsidR="0065492D" w:rsidRDefault="0065492D" w:rsidP="0065492D">
            <w:pPr>
              <w:pStyle w:val="CRCoverPage"/>
              <w:spacing w:after="0"/>
              <w:rPr>
                <w:noProof/>
              </w:rPr>
            </w:pPr>
          </w:p>
        </w:tc>
      </w:tr>
      <w:tr w:rsidR="0065492D" w14:paraId="2D955AAE" w14:textId="77777777" w:rsidTr="005B6B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A39CF" w14:textId="77777777" w:rsidR="0065492D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87E62" w14:textId="1C2CEE41" w:rsidR="00D63276" w:rsidRDefault="0065492D" w:rsidP="00D63276">
            <w:pPr>
              <w:pStyle w:val="CRCoverPage"/>
              <w:spacing w:after="0"/>
              <w:ind w:left="100"/>
              <w:rPr>
                <w:noProof/>
              </w:rPr>
            </w:pPr>
            <w:r w:rsidRPr="0065492D">
              <w:rPr>
                <w:noProof/>
                <w:highlight w:val="yellow"/>
              </w:rPr>
              <w:t>Forge link</w:t>
            </w:r>
            <w:r>
              <w:rPr>
                <w:noProof/>
              </w:rPr>
              <w:t xml:space="preserve">: </w:t>
            </w:r>
            <w:hyperlink r:id="rId15" w:history="1">
              <w:r w:rsidR="00D63276" w:rsidRPr="00D01616">
                <w:rPr>
                  <w:rStyle w:val="Hyperlink"/>
                  <w:noProof/>
                </w:rPr>
                <w:t>https://forge.3gpp.org/rep/sa5/MnS/commits/S5-213416_Rel-16_CR28.541_Correct_inconsistencies_in_definitions_around_network_slice_management</w:t>
              </w:r>
            </w:hyperlink>
          </w:p>
        </w:tc>
      </w:tr>
      <w:tr w:rsidR="0065492D" w:rsidRPr="008863B9" w14:paraId="15020F3A" w14:textId="77777777" w:rsidTr="005B6B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4A053" w14:textId="77777777" w:rsidR="0065492D" w:rsidRPr="008863B9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476531" w14:textId="77777777" w:rsidR="0065492D" w:rsidRPr="008863B9" w:rsidRDefault="0065492D" w:rsidP="006549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92D" w14:paraId="3C5E053B" w14:textId="77777777" w:rsidTr="005B6B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ED274" w14:textId="77777777" w:rsidR="0065492D" w:rsidRDefault="0065492D" w:rsidP="00654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C7053" w14:textId="77777777" w:rsidR="0065492D" w:rsidRDefault="0065492D" w:rsidP="006549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B838B" w14:textId="77777777" w:rsidR="0065492D" w:rsidRDefault="0065492D" w:rsidP="0065492D">
      <w:pPr>
        <w:pStyle w:val="CRCoverPage"/>
        <w:spacing w:after="0"/>
        <w:rPr>
          <w:noProof/>
          <w:sz w:val="8"/>
          <w:szCs w:val="8"/>
        </w:rPr>
      </w:pPr>
    </w:p>
    <w:p w14:paraId="18494FD3" w14:textId="77777777" w:rsidR="0065492D" w:rsidRDefault="0065492D" w:rsidP="00B95A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E7B1925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0D7C2BE8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805651" w14:textId="777777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706E4E10" w14:textId="77777777" w:rsidR="00F30893" w:rsidRPr="002B15AA" w:rsidRDefault="00F30893" w:rsidP="00F30893">
      <w:pPr>
        <w:pStyle w:val="Heading3"/>
        <w:rPr>
          <w:lang w:eastAsia="zh-CN"/>
        </w:rPr>
      </w:pPr>
      <w:bookmarkStart w:id="1" w:name="_Toc19888548"/>
      <w:bookmarkStart w:id="2" w:name="_Toc27405466"/>
      <w:bookmarkStart w:id="3" w:name="_Toc35878656"/>
      <w:bookmarkStart w:id="4" w:name="_Toc36220472"/>
      <w:bookmarkStart w:id="5" w:name="_Toc36474570"/>
      <w:bookmarkStart w:id="6" w:name="_Toc36542842"/>
      <w:bookmarkStart w:id="7" w:name="_Toc36543663"/>
      <w:bookmarkStart w:id="8" w:name="_Toc36567901"/>
      <w:bookmarkStart w:id="9" w:name="_Toc44341633"/>
      <w:bookmarkStart w:id="10" w:name="_Toc51676011"/>
      <w:bookmarkStart w:id="11" w:name="_Toc55895460"/>
      <w:bookmarkStart w:id="12" w:name="_Toc58940546"/>
      <w:bookmarkStart w:id="13" w:name="_Toc67928761"/>
      <w:bookmarkStart w:id="14" w:name="_Toc59183231"/>
      <w:bookmarkStart w:id="15" w:name="_Toc59184697"/>
      <w:bookmarkStart w:id="16" w:name="_Toc59195632"/>
      <w:bookmarkStart w:id="17" w:name="_Toc59440060"/>
      <w:bookmarkStart w:id="18" w:name="_Toc67990483"/>
      <w:bookmarkStart w:id="19" w:name="_Toc59183211"/>
      <w:bookmarkStart w:id="20" w:name="_Toc59184677"/>
      <w:bookmarkStart w:id="21" w:name="_Toc59195612"/>
      <w:bookmarkStart w:id="22" w:name="_Toc59440040"/>
      <w:bookmarkStart w:id="23" w:name="_Toc6799046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B5AA8E" w14:textId="77777777" w:rsidR="00F30893" w:rsidRPr="002B15AA" w:rsidRDefault="00F30893" w:rsidP="00F30893">
      <w:pPr>
        <w:pStyle w:val="Heading4"/>
      </w:pPr>
      <w:bookmarkStart w:id="24" w:name="_Toc19888549"/>
      <w:bookmarkStart w:id="25" w:name="_Toc27405467"/>
      <w:bookmarkStart w:id="26" w:name="_Toc35878657"/>
      <w:bookmarkStart w:id="27" w:name="_Toc36220473"/>
      <w:bookmarkStart w:id="28" w:name="_Toc36474571"/>
      <w:bookmarkStart w:id="29" w:name="_Toc36542843"/>
      <w:bookmarkStart w:id="30" w:name="_Toc36543664"/>
      <w:bookmarkStart w:id="31" w:name="_Toc36567902"/>
      <w:bookmarkStart w:id="32" w:name="_Toc44341634"/>
      <w:bookmarkStart w:id="33" w:name="_Toc51676012"/>
      <w:bookmarkStart w:id="34" w:name="_Toc55895461"/>
      <w:bookmarkStart w:id="35" w:name="_Toc58940547"/>
      <w:bookmarkStart w:id="36" w:name="_Toc67928762"/>
      <w:r w:rsidRPr="002B15AA">
        <w:t>6.3.3.1</w:t>
      </w:r>
      <w:r w:rsidRPr="002B15AA">
        <w:tab/>
        <w:t>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5CF569" w14:textId="77777777" w:rsidR="00F30893" w:rsidRPr="002B15AA" w:rsidRDefault="00F30893" w:rsidP="00F30893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the </w:t>
      </w:r>
      <w:r>
        <w:t xml:space="preserve"> </w:t>
      </w:r>
      <w:proofErr w:type="spellStart"/>
      <w:r>
        <w:t>NetworkSlice</w:t>
      </w:r>
      <w:proofErr w:type="spellEnd"/>
      <w:r>
        <w:t xml:space="preserve"> </w:t>
      </w:r>
      <w:r w:rsidRPr="002B15AA">
        <w:t>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</w:t>
      </w:r>
      <w:r>
        <w:t>n NSP</w:t>
      </w:r>
      <w:r w:rsidRPr="007D2B6C">
        <w:t xml:space="preserve"> may add additional requirements not directly derived from SLA’s, associated to the </w:t>
      </w:r>
      <w:r>
        <w:t>NSP</w:t>
      </w:r>
      <w:r w:rsidRPr="007D2B6C">
        <w:t xml:space="preserve">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F3F7F3B" w14:textId="77777777" w:rsidR="00F30893" w:rsidRPr="002B15AA" w:rsidRDefault="00F30893" w:rsidP="00F30893">
      <w:pPr>
        <w:pStyle w:val="Heading4"/>
      </w:pPr>
      <w:bookmarkStart w:id="37" w:name="_Toc19888550"/>
      <w:bookmarkStart w:id="38" w:name="_Toc27405468"/>
      <w:bookmarkStart w:id="39" w:name="_Toc35878658"/>
      <w:bookmarkStart w:id="40" w:name="_Toc36220474"/>
      <w:bookmarkStart w:id="41" w:name="_Toc36474572"/>
      <w:bookmarkStart w:id="42" w:name="_Toc36542844"/>
      <w:bookmarkStart w:id="43" w:name="_Toc36543665"/>
      <w:bookmarkStart w:id="44" w:name="_Toc36567903"/>
      <w:bookmarkStart w:id="45" w:name="_Toc44341635"/>
      <w:bookmarkStart w:id="46" w:name="_Toc51676013"/>
      <w:bookmarkStart w:id="47" w:name="_Toc55895462"/>
      <w:bookmarkStart w:id="48" w:name="_Toc58940548"/>
      <w:bookmarkStart w:id="49" w:name="_Toc6792876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1"/>
        <w:gridCol w:w="1065"/>
        <w:gridCol w:w="1254"/>
        <w:gridCol w:w="1243"/>
        <w:gridCol w:w="1487"/>
        <w:gridCol w:w="1691"/>
      </w:tblGrid>
      <w:tr w:rsidR="00F30893" w:rsidRPr="002B15AA" w14:paraId="505D4DE1" w14:textId="77777777" w:rsidTr="009E1A82">
        <w:trPr>
          <w:cantSplit/>
          <w:jc w:val="center"/>
        </w:trPr>
        <w:tc>
          <w:tcPr>
            <w:tcW w:w="2891" w:type="dxa"/>
            <w:shd w:val="pct10" w:color="auto" w:fill="FFFFFF"/>
          </w:tcPr>
          <w:p w14:paraId="7200DC36" w14:textId="77777777" w:rsidR="00F30893" w:rsidRPr="002B15AA" w:rsidRDefault="00F30893" w:rsidP="009E1A8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shd w:val="pct10" w:color="auto" w:fill="FFFFFF"/>
          </w:tcPr>
          <w:p w14:paraId="260D0578" w14:textId="77777777" w:rsidR="00F30893" w:rsidRPr="002B15AA" w:rsidRDefault="00F30893" w:rsidP="009E1A8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</w:tcPr>
          <w:p w14:paraId="5C979E30" w14:textId="77777777" w:rsidR="00F30893" w:rsidRPr="002B15AA" w:rsidRDefault="00F30893" w:rsidP="009E1A8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</w:tcPr>
          <w:p w14:paraId="3F9C9039" w14:textId="77777777" w:rsidR="00F30893" w:rsidRPr="002B15AA" w:rsidRDefault="00F30893" w:rsidP="009E1A8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7" w:type="dxa"/>
            <w:shd w:val="pct10" w:color="auto" w:fill="FFFFFF"/>
          </w:tcPr>
          <w:p w14:paraId="7455AD0D" w14:textId="77777777" w:rsidR="00F30893" w:rsidRPr="002B15AA" w:rsidRDefault="00F30893" w:rsidP="009E1A8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1" w:type="dxa"/>
            <w:shd w:val="pct10" w:color="auto" w:fill="FFFFFF"/>
          </w:tcPr>
          <w:p w14:paraId="15DCBD77" w14:textId="77777777" w:rsidR="00F30893" w:rsidRPr="002B15AA" w:rsidRDefault="00F30893" w:rsidP="009E1A8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30893" w:rsidRPr="002B15AA" w14:paraId="4DE4562B" w14:textId="77777777" w:rsidTr="009E1A82">
        <w:trPr>
          <w:cantSplit/>
          <w:jc w:val="center"/>
        </w:trPr>
        <w:tc>
          <w:tcPr>
            <w:tcW w:w="2891" w:type="dxa"/>
          </w:tcPr>
          <w:p w14:paraId="26818DCD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5" w:type="dxa"/>
          </w:tcPr>
          <w:p w14:paraId="5329BBE0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3196861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0C60937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</w:tcPr>
          <w:p w14:paraId="485C2A65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1" w:type="dxa"/>
          </w:tcPr>
          <w:p w14:paraId="12D343FF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4576472D" w14:textId="77777777" w:rsidTr="009E1A82">
        <w:trPr>
          <w:cantSplit/>
          <w:jc w:val="center"/>
        </w:trPr>
        <w:tc>
          <w:tcPr>
            <w:tcW w:w="2891" w:type="dxa"/>
          </w:tcPr>
          <w:p w14:paraId="4BCA82DE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nfo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65" w:type="dxa"/>
          </w:tcPr>
          <w:p w14:paraId="330B50EC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542C3225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E8C8910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7" w:type="dxa"/>
          </w:tcPr>
          <w:p w14:paraId="3072F990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45DCDF7B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45658BEF" w14:textId="77777777" w:rsidTr="009E1A82">
        <w:trPr>
          <w:cantSplit/>
          <w:jc w:val="center"/>
        </w:trPr>
        <w:tc>
          <w:tcPr>
            <w:tcW w:w="2891" w:type="dxa"/>
          </w:tcPr>
          <w:p w14:paraId="65956CDA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5" w:type="dxa"/>
          </w:tcPr>
          <w:p w14:paraId="307DC96D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64A53974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19A15B2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7F3F1F7B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33A7BF60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29E56CB8" w14:textId="77777777" w:rsidTr="009E1A82">
        <w:trPr>
          <w:cantSplit/>
          <w:jc w:val="center"/>
        </w:trPr>
        <w:tc>
          <w:tcPr>
            <w:tcW w:w="2891" w:type="dxa"/>
          </w:tcPr>
          <w:p w14:paraId="63B6234B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5" w:type="dxa"/>
          </w:tcPr>
          <w:p w14:paraId="5D74DB6C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67129CA4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0103AAF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19A83620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65312857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10671FC0" w14:textId="77777777" w:rsidTr="009E1A82">
        <w:trPr>
          <w:cantSplit/>
          <w:jc w:val="center"/>
        </w:trPr>
        <w:tc>
          <w:tcPr>
            <w:tcW w:w="2891" w:type="dxa"/>
          </w:tcPr>
          <w:p w14:paraId="6188A3E3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5" w:type="dxa"/>
          </w:tcPr>
          <w:p w14:paraId="52041B86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02A0B847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ACA320A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</w:tcPr>
          <w:p w14:paraId="69EE96F4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</w:tcPr>
          <w:p w14:paraId="01220003" w14:textId="77777777" w:rsidR="00F30893" w:rsidRPr="002B15AA" w:rsidRDefault="00F30893" w:rsidP="009E1A8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4041107E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C61E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92C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E18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1C7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3EF0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98B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57AAB429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80E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A4901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2A4901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23E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BDFE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F53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1C20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3E6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7A5A07EE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7F48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6B1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76D3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6AE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582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D430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7E7D0C13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523" w14:textId="77777777" w:rsidR="00F30893" w:rsidRPr="002B15AA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6D55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4C31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672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EAAA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614A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7ABEBCD4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DF3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4F4B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D0B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BEF1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C7B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17C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05C3F441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065C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5EC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F70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F13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19E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CBAA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62765919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DA1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64A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E77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42A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8B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2AA1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29B19657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286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4D7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72E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48EB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49B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1DB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54458116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61E6" w14:textId="2706EFB8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ins w:id="50" w:author="Ericssion 2" w:date="2021-04-29T22:13:00Z"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350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B4B9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40B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722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4B8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6AA8E93D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7C8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E85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53E6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5F24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D7F2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005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3478CB85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B8E0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2EA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5019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A58D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F43A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564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3E19284F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E04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AFC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BC9F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6A6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B56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9272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4DF0A29A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324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E11E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B1A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7B3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ACB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381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46E193B1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444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1C6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5DD4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0FE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E73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D7D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2962DC56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B861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B3B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FAF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75D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A366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4C4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2C0C6275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D82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BE4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9798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A665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40E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BBE0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78AA91B2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36C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D08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6D0E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10F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787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68E3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34D164EF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393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F642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33C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5CB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425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2C1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6901EB31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F12D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8B5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E08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A06D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F10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53A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1FF1EAD6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0F0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D83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7884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632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F8A0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182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0893" w:rsidRPr="002B15AA" w14:paraId="2D37DFAD" w14:textId="77777777" w:rsidTr="009E1A82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8B8" w14:textId="77777777" w:rsidR="00F30893" w:rsidRDefault="00F30893" w:rsidP="009E1A8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E6D" w14:textId="77777777" w:rsidR="00F30893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5A9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23BF" w14:textId="77777777" w:rsidR="00F30893" w:rsidRPr="002B15AA" w:rsidRDefault="00F30893" w:rsidP="009E1A8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ECC" w14:textId="77777777" w:rsidR="00F30893" w:rsidRPr="002B15AA" w:rsidRDefault="00F30893" w:rsidP="009E1A8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E0E" w14:textId="77777777" w:rsidR="00F30893" w:rsidRPr="002B15AA" w:rsidRDefault="00F30893" w:rsidP="009E1A8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38CB95A" w14:textId="77777777" w:rsidR="00F30893" w:rsidRDefault="00F30893" w:rsidP="00F30893">
      <w:bookmarkStart w:id="51" w:name="_Toc19888551"/>
      <w:bookmarkStart w:id="52" w:name="_Toc27405469"/>
      <w:bookmarkStart w:id="53" w:name="_Toc35878659"/>
      <w:bookmarkStart w:id="54" w:name="_Toc36220475"/>
      <w:bookmarkStart w:id="55" w:name="_Toc36474573"/>
      <w:bookmarkStart w:id="56" w:name="_Toc36542845"/>
      <w:bookmarkStart w:id="57" w:name="_Toc36543666"/>
      <w:bookmarkStart w:id="58" w:name="_Toc36567904"/>
      <w:bookmarkStart w:id="59" w:name="_Toc44341636"/>
    </w:p>
    <w:p w14:paraId="58AF92CD" w14:textId="77777777" w:rsidR="00F30893" w:rsidRDefault="00F30893" w:rsidP="00F30893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629FABE5" w14:textId="77777777" w:rsidR="00F30893" w:rsidRPr="002B15AA" w:rsidRDefault="00F30893" w:rsidP="00F30893">
      <w:pPr>
        <w:pStyle w:val="Heading4"/>
      </w:pPr>
      <w:bookmarkStart w:id="60" w:name="_Toc51676014"/>
      <w:bookmarkStart w:id="61" w:name="_Toc55895463"/>
      <w:bookmarkStart w:id="62" w:name="_Toc58940549"/>
      <w:bookmarkStart w:id="63" w:name="_Toc67928764"/>
      <w:r w:rsidRPr="002B15AA">
        <w:t>6.3.3.3</w:t>
      </w:r>
      <w:r w:rsidRPr="002B15AA">
        <w:tab/>
        <w:t>Attribute constraints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2925FD6" w14:textId="77777777" w:rsidR="00F30893" w:rsidRPr="002B15AA" w:rsidRDefault="00F30893" w:rsidP="00F30893">
      <w:r w:rsidRPr="002B15AA">
        <w:t>None.</w:t>
      </w:r>
    </w:p>
    <w:p w14:paraId="647360F1" w14:textId="77777777" w:rsidR="00F30893" w:rsidRPr="002B15AA" w:rsidRDefault="00F30893" w:rsidP="00F30893">
      <w:pPr>
        <w:pStyle w:val="Heading4"/>
      </w:pPr>
      <w:bookmarkStart w:id="64" w:name="_Toc19888552"/>
      <w:bookmarkStart w:id="65" w:name="_Toc27405470"/>
      <w:bookmarkStart w:id="66" w:name="_Toc35878660"/>
      <w:bookmarkStart w:id="67" w:name="_Toc36220476"/>
      <w:bookmarkStart w:id="68" w:name="_Toc36474574"/>
      <w:bookmarkStart w:id="69" w:name="_Toc36542846"/>
      <w:bookmarkStart w:id="70" w:name="_Toc36543667"/>
      <w:bookmarkStart w:id="71" w:name="_Toc36567905"/>
      <w:bookmarkStart w:id="72" w:name="_Toc44341637"/>
      <w:bookmarkStart w:id="73" w:name="_Toc51676015"/>
      <w:bookmarkStart w:id="74" w:name="_Toc55895464"/>
      <w:bookmarkStart w:id="75" w:name="_Toc58940550"/>
      <w:bookmarkStart w:id="76" w:name="_Toc6792876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43633FA" w14:textId="72D66C55" w:rsidR="00625209" w:rsidRDefault="00F30893" w:rsidP="00625209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25209" w14:paraId="69B5A6F3" w14:textId="77777777" w:rsidTr="00D12DE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44852C" w14:textId="77777777" w:rsidR="00625209" w:rsidRDefault="00625209" w:rsidP="00D12DEC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67758C25" w14:textId="35AA277B" w:rsidR="00D12DEC" w:rsidRPr="002B15AA" w:rsidRDefault="00D12DEC" w:rsidP="00D12DEC">
      <w:pPr>
        <w:pStyle w:val="Heading3"/>
        <w:rPr>
          <w:lang w:eastAsia="zh-CN"/>
        </w:rPr>
      </w:pPr>
      <w:bookmarkStart w:id="77" w:name="_Toc27405491"/>
      <w:bookmarkStart w:id="78" w:name="_Toc35878681"/>
      <w:bookmarkStart w:id="79" w:name="_Toc36220497"/>
      <w:bookmarkStart w:id="80" w:name="_Toc36474595"/>
      <w:bookmarkStart w:id="81" w:name="_Toc36542867"/>
      <w:bookmarkStart w:id="82" w:name="_Toc36543688"/>
      <w:bookmarkStart w:id="83" w:name="_Toc36567926"/>
      <w:bookmarkStart w:id="84" w:name="_Toc44341658"/>
      <w:bookmarkStart w:id="85" w:name="_Toc51676036"/>
      <w:bookmarkStart w:id="86" w:name="_Toc55895485"/>
      <w:bookmarkStart w:id="87" w:name="_Toc58940571"/>
      <w:bookmarkStart w:id="88" w:name="_Toc6792878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proofErr w:type="spellStart"/>
      <w:r w:rsidRPr="00F57AD2">
        <w:rPr>
          <w:rFonts w:ascii="Courier New" w:hAnsi="Courier New" w:cs="Courier New"/>
          <w:lang w:eastAsia="zh-CN"/>
        </w:rPr>
        <w:t>Determin</w:t>
      </w:r>
      <w:ins w:id="89" w:author="Ericssion 2" w:date="2021-04-29T21:54:00Z">
        <w:r>
          <w:rPr>
            <w:rFonts w:ascii="Courier New" w:hAnsi="Courier New" w:cs="Courier New"/>
            <w:lang w:eastAsia="zh-CN"/>
          </w:rPr>
          <w:t>istic</w:t>
        </w:r>
      </w:ins>
      <w:r w:rsidRPr="00F57AD2"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38E4DDF" w14:textId="77777777" w:rsidR="00D12DEC" w:rsidRPr="002B15AA" w:rsidRDefault="00D12DEC" w:rsidP="00D12DEC">
      <w:pPr>
        <w:pStyle w:val="Heading4"/>
        <w:rPr>
          <w:lang w:eastAsia="zh-CN"/>
        </w:rPr>
      </w:pPr>
      <w:bookmarkStart w:id="90" w:name="_Toc27405492"/>
      <w:bookmarkStart w:id="91" w:name="_Toc35878682"/>
      <w:bookmarkStart w:id="92" w:name="_Toc36220498"/>
      <w:bookmarkStart w:id="93" w:name="_Toc36474596"/>
      <w:bookmarkStart w:id="94" w:name="_Toc36542868"/>
      <w:bookmarkStart w:id="95" w:name="_Toc36543689"/>
      <w:bookmarkStart w:id="96" w:name="_Toc36567927"/>
      <w:bookmarkStart w:id="97" w:name="_Toc44341659"/>
      <w:bookmarkStart w:id="98" w:name="_Toc51676037"/>
      <w:bookmarkStart w:id="99" w:name="_Toc55895486"/>
      <w:bookmarkStart w:id="100" w:name="_Toc58940572"/>
      <w:bookmarkStart w:id="101" w:name="_Toc67928787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54E231A" w14:textId="77777777" w:rsidR="00D12DEC" w:rsidRPr="002B15AA" w:rsidRDefault="00D12DEC" w:rsidP="00D12DEC">
      <w:r w:rsidRPr="002B15AA">
        <w:t xml:space="preserve">This </w:t>
      </w:r>
      <w:r>
        <w:t>data type</w:t>
      </w:r>
      <w:r w:rsidRPr="002B15AA">
        <w:t xml:space="preserve"> represents the properties of </w:t>
      </w:r>
      <w:r w:rsidRPr="00B804CE">
        <w:t>the deterministic communication for periodic user traffic. Periodic traffic refers to the type of traffic with periodic transmissions</w:t>
      </w:r>
      <w:r w:rsidRPr="002B15AA">
        <w:t>.</w:t>
      </w:r>
    </w:p>
    <w:p w14:paraId="41A57409" w14:textId="77777777" w:rsidR="00D12DEC" w:rsidRPr="002B15AA" w:rsidRDefault="00D12DEC" w:rsidP="00D12DEC">
      <w:pPr>
        <w:pStyle w:val="Heading4"/>
      </w:pPr>
      <w:bookmarkStart w:id="102" w:name="_Toc27405493"/>
      <w:bookmarkStart w:id="103" w:name="_Toc35878683"/>
      <w:bookmarkStart w:id="104" w:name="_Toc36220499"/>
      <w:bookmarkStart w:id="105" w:name="_Toc36474597"/>
      <w:bookmarkStart w:id="106" w:name="_Toc36542869"/>
      <w:bookmarkStart w:id="107" w:name="_Toc36543690"/>
      <w:bookmarkStart w:id="108" w:name="_Toc36567928"/>
      <w:bookmarkStart w:id="109" w:name="_Toc44341660"/>
      <w:bookmarkStart w:id="110" w:name="_Toc51676038"/>
      <w:bookmarkStart w:id="111" w:name="_Toc55895487"/>
      <w:bookmarkStart w:id="112" w:name="_Toc58940573"/>
      <w:bookmarkStart w:id="113" w:name="_Toc67928788"/>
      <w:r w:rsidRPr="002B15AA">
        <w:t>6.3.</w:t>
      </w:r>
      <w:r>
        <w:t>7</w:t>
      </w:r>
      <w:r w:rsidRPr="002B15AA">
        <w:t>.2</w:t>
      </w:r>
      <w:r w:rsidRPr="002B15AA">
        <w:tab/>
        <w:t>Attributes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D12DEC" w:rsidRPr="002B15AA" w14:paraId="55AD24B3" w14:textId="77777777" w:rsidTr="00D12DEC">
        <w:trPr>
          <w:cantSplit/>
          <w:jc w:val="center"/>
        </w:trPr>
        <w:tc>
          <w:tcPr>
            <w:tcW w:w="2857" w:type="dxa"/>
            <w:shd w:val="pct10" w:color="auto" w:fill="FFFFFF"/>
          </w:tcPr>
          <w:p w14:paraId="03616413" w14:textId="77777777" w:rsidR="00D12DEC" w:rsidRPr="002B15AA" w:rsidRDefault="00D12DEC" w:rsidP="00D12D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</w:tcPr>
          <w:p w14:paraId="4A48E878" w14:textId="77777777" w:rsidR="00D12DEC" w:rsidRPr="002B15AA" w:rsidRDefault="00D12DEC" w:rsidP="00D12DEC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shd w:val="pct10" w:color="auto" w:fill="FFFFFF"/>
          </w:tcPr>
          <w:p w14:paraId="6A0B2CF1" w14:textId="77777777" w:rsidR="00D12DEC" w:rsidRPr="002B15AA" w:rsidRDefault="00D12DEC" w:rsidP="00D12D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shd w:val="pct10" w:color="auto" w:fill="FFFFFF"/>
          </w:tcPr>
          <w:p w14:paraId="49C8023A" w14:textId="77777777" w:rsidR="00D12DEC" w:rsidRPr="002B15AA" w:rsidRDefault="00D12DEC" w:rsidP="00D12DE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shd w:val="pct10" w:color="auto" w:fill="FFFFFF"/>
          </w:tcPr>
          <w:p w14:paraId="190A3B65" w14:textId="77777777" w:rsidR="00D12DEC" w:rsidRPr="002B15AA" w:rsidRDefault="00D12DEC" w:rsidP="00D12D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shd w:val="pct10" w:color="auto" w:fill="FFFFFF"/>
          </w:tcPr>
          <w:p w14:paraId="389560BE" w14:textId="77777777" w:rsidR="00D12DEC" w:rsidRPr="002B15AA" w:rsidRDefault="00D12DEC" w:rsidP="00D12DEC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12DEC" w:rsidRPr="002B15AA" w14:paraId="3CC4E212" w14:textId="77777777" w:rsidTr="00D12DEC">
        <w:trPr>
          <w:cantSplit/>
          <w:jc w:val="center"/>
        </w:trPr>
        <w:tc>
          <w:tcPr>
            <w:tcW w:w="2857" w:type="dxa"/>
          </w:tcPr>
          <w:p w14:paraId="6E65D266" w14:textId="77777777" w:rsidR="00D12DEC" w:rsidRPr="002B15AA" w:rsidRDefault="00D12DEC" w:rsidP="00D12D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</w:tcPr>
          <w:p w14:paraId="5345780F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14:paraId="2B1BAB98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5F92BF62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1BC4F24A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6D8FB2A2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12DEC" w:rsidRPr="002B15AA" w14:paraId="3B9D3D4B" w14:textId="77777777" w:rsidTr="00D12DEC">
        <w:trPr>
          <w:cantSplit/>
          <w:jc w:val="center"/>
        </w:trPr>
        <w:tc>
          <w:tcPr>
            <w:tcW w:w="2857" w:type="dxa"/>
          </w:tcPr>
          <w:p w14:paraId="682191B2" w14:textId="77777777" w:rsidR="00D12DEC" w:rsidRDefault="00D12DEC" w:rsidP="00D12D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1068" w:type="dxa"/>
          </w:tcPr>
          <w:p w14:paraId="6ADF4C9A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138AA237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487DCB9B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1CF8D8EB" w14:textId="77777777" w:rsidR="00D12DEC" w:rsidRDefault="00D12DEC" w:rsidP="00D12DE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11A68086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12DEC" w:rsidRPr="002B15AA" w14:paraId="3F3A7ED6" w14:textId="77777777" w:rsidTr="00D12DEC">
        <w:trPr>
          <w:cantSplit/>
          <w:jc w:val="center"/>
        </w:trPr>
        <w:tc>
          <w:tcPr>
            <w:tcW w:w="2857" w:type="dxa"/>
          </w:tcPr>
          <w:p w14:paraId="1A452AF5" w14:textId="77777777" w:rsidR="00D12DEC" w:rsidRPr="002B15AA" w:rsidRDefault="00D12DEC" w:rsidP="00D12DE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68" w:type="dxa"/>
          </w:tcPr>
          <w:p w14:paraId="6A8DC222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5B5D76FB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2BAA52DA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14:paraId="40393C9A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6ED6BDC1" w14:textId="77777777" w:rsidR="00D12DEC" w:rsidRPr="002B15AA" w:rsidRDefault="00D12DEC" w:rsidP="00D12DEC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220BCF8" w14:textId="77777777" w:rsidR="00D12DEC" w:rsidRDefault="00D12DEC" w:rsidP="00D12DEC">
      <w:bookmarkStart w:id="114" w:name="_Toc27405494"/>
      <w:bookmarkStart w:id="115" w:name="_Toc35878684"/>
      <w:bookmarkStart w:id="116" w:name="_Toc36220500"/>
      <w:bookmarkStart w:id="117" w:name="_Toc36474598"/>
      <w:bookmarkStart w:id="118" w:name="_Toc36542870"/>
      <w:bookmarkStart w:id="119" w:name="_Toc36543691"/>
      <w:bookmarkStart w:id="120" w:name="_Toc36567929"/>
      <w:bookmarkStart w:id="121" w:name="_Toc44341661"/>
      <w:bookmarkStart w:id="122" w:name="_Toc51676039"/>
      <w:bookmarkStart w:id="123" w:name="_Toc55895488"/>
      <w:bookmarkStart w:id="124" w:name="_Toc58940574"/>
    </w:p>
    <w:p w14:paraId="7CFE5F24" w14:textId="77777777" w:rsidR="00D12DEC" w:rsidRPr="002B15AA" w:rsidRDefault="00D12DEC" w:rsidP="00D12DEC">
      <w:pPr>
        <w:pStyle w:val="Heading4"/>
      </w:pPr>
      <w:bookmarkStart w:id="125" w:name="_Toc67928789"/>
      <w:r w:rsidRPr="002B15AA">
        <w:t>6.3.</w:t>
      </w:r>
      <w:r>
        <w:t>7</w:t>
      </w:r>
      <w:r w:rsidRPr="002B15AA">
        <w:t>.3</w:t>
      </w:r>
      <w:r w:rsidRPr="002B15AA">
        <w:tab/>
        <w:t>Attribute constraints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594DB3E" w14:textId="77777777" w:rsidR="00D12DEC" w:rsidRPr="002B15AA" w:rsidRDefault="00D12DEC" w:rsidP="00D12DEC">
      <w:r w:rsidRPr="002B15AA">
        <w:t>None.</w:t>
      </w:r>
    </w:p>
    <w:p w14:paraId="7AABBA67" w14:textId="77777777" w:rsidR="00D12DEC" w:rsidRPr="002B15AA" w:rsidRDefault="00D12DEC" w:rsidP="00D12DEC">
      <w:pPr>
        <w:pStyle w:val="Heading4"/>
      </w:pPr>
      <w:bookmarkStart w:id="126" w:name="_Toc27405495"/>
      <w:bookmarkStart w:id="127" w:name="_Toc35878685"/>
      <w:bookmarkStart w:id="128" w:name="_Toc36220501"/>
      <w:bookmarkStart w:id="129" w:name="_Toc36474599"/>
      <w:bookmarkStart w:id="130" w:name="_Toc36542871"/>
      <w:bookmarkStart w:id="131" w:name="_Toc36543692"/>
      <w:bookmarkStart w:id="132" w:name="_Toc36567930"/>
      <w:bookmarkStart w:id="133" w:name="_Toc44341662"/>
      <w:bookmarkStart w:id="134" w:name="_Toc51676040"/>
      <w:bookmarkStart w:id="135" w:name="_Toc55895489"/>
      <w:bookmarkStart w:id="136" w:name="_Toc58940575"/>
      <w:bookmarkStart w:id="137" w:name="_Toc67928790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91AFC4D" w14:textId="7EFFFD05" w:rsidR="00D12DEC" w:rsidRDefault="00D12DEC" w:rsidP="00D12DEC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D9A9C35" w14:textId="77777777" w:rsidR="008D3236" w:rsidRDefault="008D3236" w:rsidP="00D12DEC"/>
    <w:p w14:paraId="4E601BC7" w14:textId="77777777" w:rsidR="009D754C" w:rsidRDefault="009D754C" w:rsidP="00AB4BBA">
      <w:pPr>
        <w:pStyle w:val="TAL"/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9D754C" w14:paraId="4937FC6D" w14:textId="77777777" w:rsidTr="0093645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6D1E80" w14:textId="77777777" w:rsidR="009D754C" w:rsidRDefault="009D754C" w:rsidP="0093645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bookmarkStart w:id="138" w:name="_Hlk7062586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bookmarkEnd w:id="138"/>
    <w:p w14:paraId="235D23CD" w14:textId="23448A90" w:rsidR="00B26E4D" w:rsidRDefault="00B26E4D" w:rsidP="00B26E4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B26E4D">
        <w:rPr>
          <w:rFonts w:ascii="Arial" w:eastAsia="Times New Roman" w:hAnsi="Arial"/>
          <w:sz w:val="32"/>
        </w:rPr>
        <w:lastRenderedPageBreak/>
        <w:t>6.4</w:t>
      </w:r>
      <w:r w:rsidRPr="00B26E4D">
        <w:rPr>
          <w:rFonts w:ascii="Arial" w:eastAsia="Times New Roman" w:hAnsi="Arial"/>
          <w:sz w:val="32"/>
          <w:lang w:eastAsia="zh-CN"/>
        </w:rPr>
        <w:tab/>
      </w:r>
      <w:r w:rsidRPr="00B26E4D">
        <w:rPr>
          <w:rFonts w:ascii="Arial" w:eastAsia="Times New Roman" w:hAnsi="Arial"/>
          <w:sz w:val="32"/>
        </w:rPr>
        <w:t>Attribute definition</w:t>
      </w:r>
    </w:p>
    <w:p w14:paraId="5FB79AFF" w14:textId="77777777" w:rsidR="00D12DEC" w:rsidRPr="002B15AA" w:rsidRDefault="00D12DEC" w:rsidP="00D12DEC">
      <w:pPr>
        <w:pStyle w:val="Heading3"/>
      </w:pPr>
      <w:bookmarkStart w:id="139" w:name="_Toc19888564"/>
      <w:bookmarkStart w:id="140" w:name="_Toc27405542"/>
      <w:bookmarkStart w:id="141" w:name="_Toc35878732"/>
      <w:bookmarkStart w:id="142" w:name="_Toc36220548"/>
      <w:bookmarkStart w:id="143" w:name="_Toc36474646"/>
      <w:bookmarkStart w:id="144" w:name="_Toc36542918"/>
      <w:bookmarkStart w:id="145" w:name="_Toc36543739"/>
      <w:bookmarkStart w:id="146" w:name="_Toc36567977"/>
      <w:bookmarkStart w:id="147" w:name="_Toc44341714"/>
      <w:bookmarkStart w:id="148" w:name="_Toc51676093"/>
      <w:bookmarkStart w:id="149" w:name="_Toc55895542"/>
      <w:bookmarkStart w:id="150" w:name="_Toc58940628"/>
      <w:bookmarkStart w:id="151" w:name="_Toc67928843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12DEC" w:rsidRPr="002B15AA" w14:paraId="324E3D4B" w14:textId="77777777" w:rsidTr="00D12DEC">
        <w:trPr>
          <w:cantSplit/>
          <w:tblHeader/>
          <w:jc w:val="center"/>
        </w:trPr>
        <w:tc>
          <w:tcPr>
            <w:tcW w:w="1817" w:type="dxa"/>
            <w:shd w:val="clear" w:color="auto" w:fill="E0E0E0"/>
          </w:tcPr>
          <w:p w14:paraId="21C21044" w14:textId="77777777" w:rsidR="00D12DEC" w:rsidRPr="002B15AA" w:rsidRDefault="00D12DEC" w:rsidP="00D12DEC">
            <w:pPr>
              <w:pStyle w:val="TAH"/>
              <w:keepNext w:val="0"/>
            </w:pPr>
            <w:r w:rsidRPr="002B15AA">
              <w:lastRenderedPageBreak/>
              <w:t>Attribute Name</w:t>
            </w:r>
          </w:p>
        </w:tc>
        <w:tc>
          <w:tcPr>
            <w:tcW w:w="5491" w:type="dxa"/>
            <w:shd w:val="clear" w:color="auto" w:fill="E0E0E0"/>
          </w:tcPr>
          <w:p w14:paraId="2CF6BC33" w14:textId="77777777" w:rsidR="00D12DEC" w:rsidRPr="002B15AA" w:rsidRDefault="00D12DEC" w:rsidP="00D12DEC">
            <w:pPr>
              <w:pStyle w:val="TAH"/>
              <w:keepNext w:val="0"/>
            </w:pPr>
            <w:r w:rsidRPr="002B15AA">
              <w:t>Documentation and Allowed Values</w:t>
            </w:r>
          </w:p>
        </w:tc>
        <w:tc>
          <w:tcPr>
            <w:tcW w:w="2156" w:type="dxa"/>
            <w:shd w:val="clear" w:color="auto" w:fill="E0E0E0"/>
          </w:tcPr>
          <w:p w14:paraId="109EAC8C" w14:textId="77777777" w:rsidR="00D12DEC" w:rsidRPr="002B15AA" w:rsidRDefault="00D12DEC" w:rsidP="00D12DEC">
            <w:pPr>
              <w:pStyle w:val="TAH"/>
              <w:keepNext w:val="0"/>
            </w:pPr>
            <w:r w:rsidRPr="002B15AA">
              <w:t>Properties</w:t>
            </w:r>
          </w:p>
        </w:tc>
      </w:tr>
      <w:tr w:rsidR="00D12DEC" w:rsidRPr="002B15AA" w14:paraId="21D09A83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3631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EBC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82B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37E8110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CE141B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8A3922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629C4B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4B6D952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600A54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D12DEC" w:rsidRPr="002B15AA" w14:paraId="4BDD53E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5CA5" w14:textId="77777777" w:rsidR="00D12DEC" w:rsidRPr="002B15AA" w:rsidDel="00914EA0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9A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06B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0865215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2ABC74D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1ADB80C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71E8F56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111ACAA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True</w:t>
            </w:r>
          </w:p>
        </w:tc>
      </w:tr>
      <w:tr w:rsidR="00D12DEC" w:rsidRPr="002B15AA" w14:paraId="46EC4C8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8E6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594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72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58BD167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6912A1A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0AD04AC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73D1763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45B1894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True</w:t>
            </w:r>
          </w:p>
        </w:tc>
      </w:tr>
      <w:tr w:rsidR="00D12DEC" w:rsidRPr="002B15AA" w14:paraId="46F29AB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173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1A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03B8739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637CF8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"ENABLED", "DISABLED".</w:t>
            </w:r>
          </w:p>
          <w:p w14:paraId="3621868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meaning of these values is as defined in 3GPP TS 28.625 [17] and ITU-T X.731 [18].</w:t>
            </w:r>
          </w:p>
          <w:p w14:paraId="3F328EA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A3E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 xml:space="preserve">ENUM </w:t>
            </w:r>
          </w:p>
          <w:p w14:paraId="01781C8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7EB3CA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683F70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FA839F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53C530B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EEBCBB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1810BB25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47D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A9D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administrative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the permission to use or prohibition against using the</w:t>
            </w:r>
            <w:r>
              <w:rPr>
                <w:rFonts w:cs="Arial"/>
                <w:szCs w:val="18"/>
              </w:rPr>
              <w:t xml:space="preserve"> managed object instance,</w:t>
            </w:r>
            <w:r w:rsidRPr="002B15AA">
              <w:rPr>
                <w:rFonts w:cs="Arial"/>
                <w:szCs w:val="18"/>
              </w:rPr>
              <w:t xml:space="preserve"> imposed through the OAM services.</w:t>
            </w:r>
          </w:p>
          <w:p w14:paraId="7A7895A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7F127E8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38E320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18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964956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62C55C9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487D60D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0CFA335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LOCKED</w:t>
            </w:r>
          </w:p>
          <w:p w14:paraId="758F57E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72C42F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False</w:t>
            </w:r>
          </w:p>
        </w:tc>
      </w:tr>
      <w:tr w:rsidR="00D12DEC" w:rsidRPr="002B15AA" w14:paraId="42654A6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38A2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6F8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3FC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NsInfo</w:t>
            </w:r>
            <w:proofErr w:type="spellEnd"/>
          </w:p>
          <w:p w14:paraId="16E7863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4B13A65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BE06B2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7B7CCA4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 default value</w:t>
            </w:r>
          </w:p>
          <w:p w14:paraId="7D690EA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13520A2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05A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32DD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E501DC7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2933EC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FA5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297CBA7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10A3F6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12FE40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554CD46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 default value</w:t>
            </w:r>
          </w:p>
          <w:p w14:paraId="7F7DAC9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158C776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4C4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F8C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4B0E0B9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0AA048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6E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33BE9DE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2BC39F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A07FE5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1FB5FC8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 default value</w:t>
            </w:r>
          </w:p>
          <w:p w14:paraId="23A53FC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20CFA49E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605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93A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D4546FE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5C1278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60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75171B7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28698C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09FC24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1BEC787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 default value</w:t>
            </w:r>
          </w:p>
          <w:p w14:paraId="59D6CEF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663FB1D7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9AB" w14:textId="77777777" w:rsidR="00D12DEC" w:rsidRPr="00E1528D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EC5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D2A9C0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9C710F4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13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2485E26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3F4AFC2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3AB85E9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4E120C2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2568A4E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A8A49D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False</w:t>
            </w:r>
          </w:p>
        </w:tc>
      </w:tr>
      <w:tr w:rsidR="00D12DEC" w:rsidRPr="002B15AA" w14:paraId="20A3FE49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529" w14:textId="77777777" w:rsidR="00D12DEC" w:rsidRPr="00E1528D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39A2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4D2B71E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2C7EDBE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3E7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080DD5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  <w:r>
              <w:rPr>
                <w:rFonts w:cs="Arial"/>
                <w:szCs w:val="18"/>
              </w:rPr>
              <w:t>…3</w:t>
            </w:r>
          </w:p>
          <w:p w14:paraId="5AB7D3A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593F9C5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785D73F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3435E98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34D899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False</w:t>
            </w:r>
          </w:p>
        </w:tc>
      </w:tr>
      <w:tr w:rsidR="00D12DEC" w:rsidRPr="002B15AA" w14:paraId="2473131C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F23D" w14:textId="77777777" w:rsidR="00D12DEC" w:rsidRPr="00E1528D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F16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39E090F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CE7BE3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B7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055499C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199CA32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292B5DD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7FBCD38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0A0CDA7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A26901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False</w:t>
            </w:r>
          </w:p>
        </w:tc>
      </w:tr>
      <w:tr w:rsidR="00D12DEC" w:rsidRPr="002B15AA" w14:paraId="598A1E40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E98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A9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2B15AA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1DBC8A5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6515101D" w14:textId="77777777" w:rsidR="00D12DEC" w:rsidRPr="002B15AA" w:rsidRDefault="00D12DEC" w:rsidP="00D12DEC">
            <w:pPr>
              <w:pStyle w:val="TAL"/>
              <w:keepNext w:val="0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BD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2FA1ADC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879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10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500CDF9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18E9962B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432B6F4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38A1857C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</w:p>
          <w:p w14:paraId="278AAD88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0E2FF8D3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16975E4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5DC915C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19C12E9F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3264615" w14:textId="77777777" w:rsidR="00D12DEC" w:rsidRPr="00BF10F4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E5B4F93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  <w:p w14:paraId="600879DD" w14:textId="77777777" w:rsidR="00D12DEC" w:rsidRPr="00BF10F4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BF10F4"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 w:rsidRPr="00BF10F4">
              <w:rPr>
                <w:rFonts w:cs="Arial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cs="Arial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zCs w:val="18"/>
                <w:lang w:eastAsia="zh-CN"/>
              </w:rPr>
              <w:t>the present document</w:t>
            </w:r>
            <w:r w:rsidRPr="00BF10F4">
              <w:rPr>
                <w:rFonts w:cs="Arial"/>
                <w:szCs w:val="18"/>
                <w:lang w:eastAsia="zh-CN"/>
              </w:rPr>
              <w:t>.</w:t>
            </w:r>
          </w:p>
          <w:p w14:paraId="40380DB8" w14:textId="77777777" w:rsidR="00D12DEC" w:rsidRPr="00BF10F4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  <w:p w14:paraId="41731E0A" w14:textId="77777777" w:rsidR="00D12DEC" w:rsidRPr="00BF10F4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BF10F4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BF10F4">
              <w:rPr>
                <w:rFonts w:cs="Arial"/>
                <w:snapToGrid w:val="0"/>
                <w:szCs w:val="18"/>
              </w:rPr>
              <w:t>:</w:t>
            </w:r>
          </w:p>
          <w:p w14:paraId="7854496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-</w:t>
            </w:r>
            <w:r w:rsidRPr="002B15AA">
              <w:rPr>
                <w:rFonts w:cs="Arial"/>
                <w:snapToGrid w:val="0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eMBBPerfReq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cs="Arial"/>
                <w:snapToGrid w:val="0"/>
                <w:szCs w:val="18"/>
              </w:rPr>
              <w:t>network slice subnet</w:t>
            </w:r>
            <w:r w:rsidRPr="002B15AA">
              <w:rPr>
                <w:rFonts w:cs="Arial"/>
                <w:snapToGrid w:val="0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cs="Arial"/>
                <w:szCs w:val="18"/>
                <w:lang w:eastAsia="ja-JP"/>
              </w:rPr>
              <w:t>overallU</w:t>
            </w:r>
            <w:r w:rsidRPr="002B15AA">
              <w:rPr>
                <w:rFonts w:cs="Arial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r w:rsidRPr="002B15AA">
              <w:rPr>
                <w:rFonts w:cs="Arial"/>
                <w:snapToGrid w:val="0"/>
                <w:szCs w:val="18"/>
              </w:rPr>
              <w:t xml:space="preserve">(see </w:t>
            </w:r>
            <w:r>
              <w:rPr>
                <w:rFonts w:cs="Arial"/>
                <w:snapToGrid w:val="0"/>
                <w:szCs w:val="18"/>
              </w:rPr>
              <w:t>t</w:t>
            </w:r>
            <w:r w:rsidRPr="002B15AA">
              <w:rPr>
                <w:rFonts w:cs="Arial"/>
                <w:snapToGrid w:val="0"/>
                <w:szCs w:val="18"/>
              </w:rPr>
              <w:t>able 7.1-1 of TS 22.261 [28]).</w:t>
            </w:r>
          </w:p>
          <w:p w14:paraId="5492256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-</w:t>
            </w:r>
            <w:r w:rsidRPr="002B15AA">
              <w:rPr>
                <w:rFonts w:cs="Arial"/>
                <w:snapToGrid w:val="0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uRLLCPerfReq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cs="Arial"/>
                <w:snapToGrid w:val="0"/>
                <w:szCs w:val="18"/>
              </w:rPr>
              <w:t>network slice subnet</w:t>
            </w:r>
            <w:r w:rsidRPr="002B15AA">
              <w:rPr>
                <w:rFonts w:cs="Arial"/>
                <w:snapToGrid w:val="0"/>
                <w:szCs w:val="18"/>
              </w:rPr>
              <w:t xml:space="preserve"> in terms of the scenarios defined in </w:t>
            </w:r>
            <w:r>
              <w:rPr>
                <w:rFonts w:cs="Arial"/>
                <w:snapToGrid w:val="0"/>
                <w:szCs w:val="18"/>
              </w:rPr>
              <w:t>clauses 5.2 through 5.5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[</w:t>
            </w:r>
            <w:r>
              <w:rPr>
                <w:rFonts w:cs="Arial"/>
                <w:snapToGrid w:val="0"/>
                <w:szCs w:val="18"/>
              </w:rPr>
              <w:t>51</w:t>
            </w:r>
            <w:r w:rsidRPr="002B15AA">
              <w:rPr>
                <w:rFonts w:cs="Arial"/>
                <w:snapToGrid w:val="0"/>
                <w:szCs w:val="18"/>
              </w:rPr>
              <w:t>]. An entry has the following attributes:</w:t>
            </w:r>
            <w:r w:rsidRPr="002B15AA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cSAvailability</w:t>
            </w:r>
            <w:r>
              <w:rPr>
                <w:rFonts w:cs="Arial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cs="Arial"/>
                <w:szCs w:val="18"/>
                <w:lang w:eastAsia="ja-JP"/>
              </w:rPr>
              <w:t>cSR</w:t>
            </w:r>
            <w:r w:rsidRPr="002B15AA">
              <w:rPr>
                <w:rFonts w:cs="Arial"/>
                <w:szCs w:val="18"/>
                <w:lang w:eastAsia="ja-JP"/>
              </w:rPr>
              <w:t>eliability</w:t>
            </w:r>
            <w:r>
              <w:rPr>
                <w:rFonts w:cs="Arial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</w:t>
            </w:r>
            <w:r>
              <w:rPr>
                <w:rFonts w:cs="Arial"/>
                <w:szCs w:val="18"/>
                <w:lang w:eastAsia="ja-JP"/>
              </w:rPr>
              <w:t>String</w:t>
            </w:r>
            <w:r w:rsidRPr="002B15AA">
              <w:rPr>
                <w:rFonts w:cs="Arial"/>
                <w:szCs w:val="18"/>
                <w:lang w:eastAsia="ja-JP"/>
              </w:rPr>
              <w:t xml:space="preserve">), 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cs="Arial"/>
                <w:szCs w:val="18"/>
                <w:lang w:eastAsia="ja-JP"/>
              </w:rPr>
              <w:t>msg</w:t>
            </w:r>
            <w:r w:rsidRPr="002B15AA">
              <w:rPr>
                <w:rFonts w:cs="Arial"/>
                <w:szCs w:val="18"/>
                <w:lang w:eastAsia="ja-JP"/>
              </w:rPr>
              <w:t>Size</w:t>
            </w:r>
            <w:r>
              <w:rPr>
                <w:rFonts w:cs="Arial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t</w:t>
            </w:r>
            <w:r>
              <w:rPr>
                <w:rFonts w:cs="Arial"/>
                <w:szCs w:val="18"/>
                <w:lang w:eastAsia="ja-JP"/>
              </w:rPr>
              <w:t>r</w:t>
            </w:r>
            <w:r w:rsidRPr="002B15AA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</w:t>
            </w:r>
            <w:r>
              <w:rPr>
                <w:rFonts w:cs="Arial"/>
                <w:szCs w:val="18"/>
                <w:lang w:eastAsia="ja-JP"/>
              </w:rPr>
              <w:t>String</w:t>
            </w:r>
            <w:r w:rsidRPr="002B15AA">
              <w:rPr>
                <w:rFonts w:cs="Arial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cs="Arial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cs="Arial"/>
                <w:szCs w:val="18"/>
                <w:lang w:eastAsia="ja-JP"/>
              </w:rPr>
              <w:t xml:space="preserve"> (</w:t>
            </w:r>
            <w:r>
              <w:rPr>
                <w:rFonts w:cs="Arial"/>
                <w:szCs w:val="18"/>
                <w:lang w:eastAsia="ja-JP"/>
              </w:rPr>
              <w:t>String</w:t>
            </w:r>
            <w:r w:rsidRPr="002B15AA">
              <w:rPr>
                <w:rFonts w:cs="Arial"/>
                <w:szCs w:val="18"/>
                <w:lang w:eastAsia="ja-JP"/>
              </w:rPr>
              <w:t>),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2B15AA"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2B15AA">
              <w:rPr>
                <w:rFonts w:cs="Arial"/>
                <w:snapToGrid w:val="0"/>
                <w:szCs w:val="18"/>
              </w:rPr>
              <w:t xml:space="preserve">(see </w:t>
            </w:r>
            <w:r>
              <w:rPr>
                <w:rFonts w:cs="Arial"/>
                <w:snapToGrid w:val="0"/>
                <w:szCs w:val="18"/>
              </w:rPr>
              <w:t>table 5.2-1, table 5.3-1, table 5.4-1 and table 5.5-1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[</w:t>
            </w:r>
            <w:r>
              <w:rPr>
                <w:rFonts w:cs="Arial"/>
                <w:snapToGrid w:val="0"/>
                <w:szCs w:val="18"/>
              </w:rPr>
              <w:t>51</w:t>
            </w:r>
            <w:r w:rsidRPr="002B15AA">
              <w:rPr>
                <w:rFonts w:cs="Arial"/>
                <w:snapToGrid w:val="0"/>
                <w:szCs w:val="18"/>
              </w:rPr>
              <w:t>]).</w:t>
            </w:r>
          </w:p>
          <w:p w14:paraId="05B2BB6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34CC8BCE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61C1D74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FA2A6C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6F9" w14:textId="77777777" w:rsidR="00D12DEC" w:rsidRPr="00961656" w:rsidRDefault="00D12DEC" w:rsidP="00D12DEC">
            <w:pPr>
              <w:pStyle w:val="TAL"/>
              <w:keepNext w:val="0"/>
              <w:rPr>
                <w:rFonts w:eastAsia="SimSun"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1D7AD303" w14:textId="77777777" w:rsidR="00D12DEC" w:rsidRPr="00961656" w:rsidRDefault="00D12DEC" w:rsidP="00D12DEC">
            <w:pPr>
              <w:pStyle w:val="TAL"/>
              <w:keepNext w:val="0"/>
              <w:rPr>
                <w:rFonts w:eastAsia="SimSun"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 xml:space="preserve">multiplicity: </w:t>
            </w:r>
            <w:r w:rsidRPr="00961656" w:rsidDel="00BC7021">
              <w:rPr>
                <w:rFonts w:eastAsia="SimSun" w:cs="Arial"/>
                <w:snapToGrid w:val="0"/>
                <w:szCs w:val="18"/>
              </w:rPr>
              <w:t>*</w:t>
            </w:r>
            <w:r>
              <w:rPr>
                <w:rFonts w:eastAsia="SimSun" w:cs="Arial"/>
                <w:snapToGrid w:val="0"/>
                <w:szCs w:val="18"/>
              </w:rPr>
              <w:t>1</w:t>
            </w:r>
          </w:p>
          <w:p w14:paraId="0BFDEACB" w14:textId="77777777" w:rsidR="00D12DEC" w:rsidRPr="00961656" w:rsidRDefault="00D12DEC" w:rsidP="00D12DEC">
            <w:pPr>
              <w:pStyle w:val="TAL"/>
              <w:keepNext w:val="0"/>
              <w:rPr>
                <w:rFonts w:eastAsia="SimSun"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isOrdered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N/A</w:t>
            </w:r>
          </w:p>
          <w:p w14:paraId="272512EA" w14:textId="77777777" w:rsidR="00D12DEC" w:rsidRPr="00961656" w:rsidRDefault="00D12DEC" w:rsidP="00D12DEC">
            <w:pPr>
              <w:pStyle w:val="TAL"/>
              <w:keepNext w:val="0"/>
              <w:rPr>
                <w:rFonts w:eastAsia="SimSun"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isUnique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N/A</w:t>
            </w:r>
          </w:p>
          <w:p w14:paraId="54535214" w14:textId="77777777" w:rsidR="00D12DEC" w:rsidRPr="00961656" w:rsidRDefault="00D12DEC" w:rsidP="00D12DEC">
            <w:pPr>
              <w:pStyle w:val="TAL"/>
              <w:keepNext w:val="0"/>
              <w:rPr>
                <w:rFonts w:eastAsia="SimSun"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defaultValue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None</w:t>
            </w:r>
          </w:p>
          <w:p w14:paraId="1B80B683" w14:textId="77777777" w:rsidR="00D12DEC" w:rsidRPr="00961656" w:rsidRDefault="00D12DEC" w:rsidP="00D12DEC">
            <w:pPr>
              <w:pStyle w:val="TAL"/>
              <w:keepNext w:val="0"/>
              <w:rPr>
                <w:rFonts w:eastAsia="SimSun"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allowedValues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N/A</w:t>
            </w:r>
          </w:p>
          <w:p w14:paraId="33E692F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03A878F8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A7A4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95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cs="Arial"/>
                <w:szCs w:val="18"/>
                <w:lang w:eastAsia="zh-CN"/>
              </w:rPr>
              <w:t xml:space="preserve">simultaneously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access the network 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79C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Integer</w:t>
            </w:r>
          </w:p>
          <w:p w14:paraId="26EE4DE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F2ED6B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2EF9E0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D8EDFF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0D33DE8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9EBBC6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7AFC3330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DA0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16C" w14:textId="77777777" w:rsidR="00D12DEC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>An attribute specifies a list of Tracking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Area</w:t>
            </w:r>
            <w:r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network slice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.</w:t>
            </w:r>
          </w:p>
          <w:p w14:paraId="1960CE1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</w:t>
            </w:r>
          </w:p>
          <w:p w14:paraId="31CF61F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</w:rPr>
              <w:t>Legacy TAC and Extended TAC are defined in clause 9.3.3.10 of TS 38.413 [5].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DBC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6F15511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1..*</w:t>
            </w:r>
          </w:p>
          <w:p w14:paraId="1FD4932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91D469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32A9E8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05112C7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EE38F4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389C767C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2A5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7A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24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Integer</w:t>
            </w:r>
          </w:p>
          <w:p w14:paraId="655E507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E420B4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6B743A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FAC86E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48BF851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6626A7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395D372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3FB2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8E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4992B55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</w:rPr>
            </w:pPr>
          </w:p>
          <w:p w14:paraId="1C43F05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</w:rPr>
            </w:pPr>
            <w:proofErr w:type="spellStart"/>
            <w:r w:rsidRPr="002B15AA"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cs="Arial"/>
                <w:color w:val="000000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81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Enum</w:t>
            </w:r>
          </w:p>
          <w:p w14:paraId="3F07D7A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AE7DF6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C71664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56E7E8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3AF9B44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884CA9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1F170C49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E3D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>.</w:t>
            </w:r>
            <w:r>
              <w:t xml:space="preserve"> </w:t>
            </w:r>
            <w:proofErr w:type="spellStart"/>
            <w:r w:rsidRPr="002A4901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2A4901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80A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The attribute specifies whether a service, defined by the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5D26F7">
              <w:rPr>
                <w:rFonts w:cs="Arial"/>
                <w:color w:val="000000"/>
                <w:szCs w:val="18"/>
                <w:lang w:eastAsia="zh-CN"/>
              </w:rPr>
              <w:t>erviceProfile</w:t>
            </w:r>
            <w:proofErr w:type="spellEnd"/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, can share a </w:t>
            </w:r>
            <w:proofErr w:type="spellStart"/>
            <w:r w:rsidRPr="00752770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 w:rsidRPr="00752770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instance with other services or not. If “non-shared” the service needs a dedicated </w:t>
            </w:r>
            <w:proofErr w:type="spellStart"/>
            <w:r w:rsidRPr="00752770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 instance. If “shared” the service may share a </w:t>
            </w:r>
            <w:proofErr w:type="spellStart"/>
            <w:r w:rsidRPr="00752770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 w:rsidRPr="005D26F7">
              <w:rPr>
                <w:rFonts w:cs="Arial"/>
                <w:color w:val="000000"/>
                <w:szCs w:val="18"/>
                <w:lang w:eastAsia="zh-CN"/>
              </w:rPr>
              <w:t xml:space="preserve"> instance with other service(s).</w:t>
            </w:r>
          </w:p>
          <w:p w14:paraId="4CECBFD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2B15AA"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cs="Arial"/>
                <w:color w:val="000000"/>
                <w:szCs w:val="18"/>
                <w:lang w:eastAsia="zh-CN"/>
              </w:rPr>
              <w:t>: shared, 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887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Enum</w:t>
            </w:r>
          </w:p>
          <w:p w14:paraId="378B51B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6CB99F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BDDD46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82A0DB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505D1C6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1FC2DA2F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BD5" w14:textId="77777777" w:rsidR="00D12DEC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serviceProfile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.p</w:t>
            </w:r>
            <w:r>
              <w:rPr>
                <w:rFonts w:ascii="Courier New" w:hAnsi="Courier New" w:cs="Courier New"/>
                <w:color w:val="000000"/>
                <w:szCs w:val="18"/>
              </w:rPr>
              <w:t>LMNInfo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D6E0" w14:textId="77777777" w:rsidR="00D12DEC" w:rsidRDefault="00D12DEC" w:rsidP="00D12DEC">
            <w:pPr>
              <w:pStyle w:val="TAL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>
              <w:rPr>
                <w:rFonts w:cs="Arial"/>
                <w:iCs/>
                <w:szCs w:val="18"/>
                <w:lang w:eastAsia="en-GB"/>
              </w:rPr>
              <w:t xml:space="preserve">It defines which PLMN and S-NSSAI combinations that are </w:t>
            </w:r>
            <w:r>
              <w:rPr>
                <w:color w:val="000000"/>
                <w:lang w:eastAsia="en-GB"/>
              </w:rPr>
              <w:t>assigned for the service to satisfy service requirements represented</w:t>
            </w:r>
            <w:r w:rsidDel="009F2869">
              <w:rPr>
                <w:rFonts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cs="Arial"/>
                <w:iCs/>
                <w:szCs w:val="18"/>
                <w:lang w:eastAsia="en-GB"/>
              </w:rPr>
              <w:t xml:space="preserve">by the </w:t>
            </w:r>
            <w:proofErr w:type="spellStart"/>
            <w:r w:rsidRPr="007C481C">
              <w:rPr>
                <w:rFonts w:cs="Arial"/>
                <w:iCs/>
                <w:szCs w:val="18"/>
                <w:lang w:eastAsia="en-GB"/>
              </w:rPr>
              <w:t>ServiceProfile</w:t>
            </w:r>
            <w:proofErr w:type="spellEnd"/>
            <w:r>
              <w:rPr>
                <w:rFonts w:cs="Arial"/>
                <w:iCs/>
                <w:szCs w:val="18"/>
                <w:lang w:eastAsia="en-GB"/>
              </w:rPr>
              <w:t xml:space="preserve"> in case of network slicing feature is supported.</w:t>
            </w:r>
          </w:p>
          <w:p w14:paraId="760129CF" w14:textId="77777777" w:rsidR="00D12DEC" w:rsidRDefault="00D12DEC" w:rsidP="00D12DEC">
            <w:pPr>
              <w:pStyle w:val="TAL"/>
              <w:rPr>
                <w:rFonts w:cs="Arial"/>
                <w:szCs w:val="18"/>
              </w:rPr>
            </w:pPr>
          </w:p>
          <w:p w14:paraId="25ADF39F" w14:textId="77777777" w:rsidR="00D12DEC" w:rsidRPr="005D26F7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A107D2">
              <w:rPr>
                <w:szCs w:val="18"/>
                <w:lang w:eastAsia="zh-CN"/>
              </w:rPr>
              <w:t>allowedValues</w:t>
            </w:r>
            <w:proofErr w:type="spellEnd"/>
            <w:r w:rsidRPr="00A107D2">
              <w:rPr>
                <w:szCs w:val="18"/>
                <w:lang w:eastAsia="zh-CN"/>
              </w:rPr>
              <w:t>: Not applicable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356" w14:textId="77777777" w:rsidR="00D12DEC" w:rsidRPr="0063693E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3693E">
              <w:rPr>
                <w:rFonts w:ascii="Arial" w:hAnsi="Arial"/>
                <w:sz w:val="18"/>
                <w:szCs w:val="18"/>
                <w:lang w:val="en-US"/>
              </w:rPr>
              <w:t>type: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  <w:lang w:val="en-US"/>
              </w:rPr>
              <w:t>PLMNInfo</w:t>
            </w:r>
            <w:proofErr w:type="spellEnd"/>
          </w:p>
          <w:p w14:paraId="3323430A" w14:textId="77777777" w:rsidR="00D12DEC" w:rsidRPr="003A33B7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A17B5C">
              <w:rPr>
                <w:rFonts w:ascii="Arial" w:hAnsi="Arial"/>
                <w:sz w:val="18"/>
                <w:szCs w:val="18"/>
                <w:lang w:val="en-US"/>
              </w:rPr>
              <w:t>multiplicity: 1..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*</w:t>
            </w:r>
          </w:p>
          <w:p w14:paraId="6ACFA455" w14:textId="77777777" w:rsidR="00D12DEC" w:rsidRPr="000C5AEF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1834F1">
              <w:rPr>
                <w:rFonts w:ascii="Arial" w:hAnsi="Arial"/>
                <w:sz w:val="18"/>
                <w:szCs w:val="18"/>
                <w:lang w:val="en-US"/>
              </w:rPr>
              <w:t>isOrdered</w:t>
            </w:r>
            <w:proofErr w:type="spellEnd"/>
            <w:r w:rsidRPr="001834F1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N/A</w:t>
            </w:r>
          </w:p>
          <w:p w14:paraId="3AE03895" w14:textId="77777777" w:rsidR="00D12DEC" w:rsidRPr="00A17B5C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A17B5C">
              <w:rPr>
                <w:rFonts w:ascii="Arial" w:hAnsi="Arial"/>
                <w:sz w:val="18"/>
                <w:szCs w:val="18"/>
                <w:lang w:val="en-US"/>
              </w:rPr>
              <w:t>isUnique</w:t>
            </w:r>
            <w:proofErr w:type="spellEnd"/>
            <w:r w:rsidRPr="00A17B5C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True</w:t>
            </w:r>
          </w:p>
          <w:p w14:paraId="46E76E97" w14:textId="77777777" w:rsidR="00D12DEC" w:rsidRPr="00A17B5C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A17B5C">
              <w:rPr>
                <w:rFonts w:ascii="Arial" w:hAnsi="Arial"/>
                <w:sz w:val="18"/>
                <w:szCs w:val="18"/>
                <w:lang w:val="en-US"/>
              </w:rPr>
              <w:t>defaultValue</w:t>
            </w:r>
            <w:proofErr w:type="spellEnd"/>
            <w:r w:rsidRPr="00A17B5C">
              <w:rPr>
                <w:rFonts w:ascii="Arial" w:hAnsi="Arial"/>
                <w:sz w:val="18"/>
                <w:szCs w:val="18"/>
                <w:lang w:val="en-US"/>
              </w:rPr>
              <w:t>: None</w:t>
            </w:r>
          </w:p>
          <w:p w14:paraId="378A751E" w14:textId="77777777" w:rsidR="00D12DEC" w:rsidRPr="00CB1285" w:rsidRDefault="00D12DEC" w:rsidP="00D12DEC">
            <w:pPr>
              <w:pStyle w:val="TAL"/>
              <w:rPr>
                <w:szCs w:val="18"/>
                <w:lang w:val="en-US"/>
              </w:rPr>
            </w:pPr>
            <w:proofErr w:type="spellStart"/>
            <w:r w:rsidRPr="00CB1285">
              <w:rPr>
                <w:szCs w:val="18"/>
                <w:lang w:val="en-US"/>
              </w:rPr>
              <w:t>isNullable</w:t>
            </w:r>
            <w:proofErr w:type="spellEnd"/>
            <w:r w:rsidRPr="00CB1285">
              <w:rPr>
                <w:szCs w:val="18"/>
                <w:lang w:val="en-US"/>
              </w:rPr>
              <w:t>: False</w:t>
            </w:r>
          </w:p>
          <w:p w14:paraId="55BBC6B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60BCB725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FB0B" w14:textId="77777777" w:rsidR="00D12DEC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sliceProfile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.p</w:t>
            </w:r>
            <w:r>
              <w:rPr>
                <w:rFonts w:ascii="Courier New" w:hAnsi="Courier New" w:cs="Courier New"/>
                <w:color w:val="000000"/>
                <w:szCs w:val="18"/>
              </w:rPr>
              <w:t>LMNInfo</w:t>
            </w:r>
            <w:r w:rsidRPr="00162FF3">
              <w:rPr>
                <w:rFonts w:ascii="Courier New" w:hAnsi="Courier New" w:cs="Courier New"/>
                <w:color w:val="000000"/>
                <w:szCs w:val="18"/>
              </w:rPr>
              <w:t>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0CA" w14:textId="77777777" w:rsidR="00D12DEC" w:rsidRDefault="00D12DEC" w:rsidP="00D12DEC">
            <w:pPr>
              <w:pStyle w:val="TAL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>
              <w:rPr>
                <w:rFonts w:cs="Arial"/>
                <w:iCs/>
                <w:szCs w:val="18"/>
                <w:lang w:eastAsia="en-GB"/>
              </w:rPr>
              <w:t xml:space="preserve">It defines which PLMN and S-NSSAI combinations that are served by the </w:t>
            </w:r>
            <w:proofErr w:type="spellStart"/>
            <w:r w:rsidRPr="007C481C">
              <w:rPr>
                <w:rFonts w:cs="Arial"/>
                <w:iCs/>
                <w:szCs w:val="18"/>
                <w:lang w:eastAsia="en-GB"/>
              </w:rPr>
              <w:t>SliceProfile</w:t>
            </w:r>
            <w:proofErr w:type="spellEnd"/>
            <w:r>
              <w:rPr>
                <w:rFonts w:cs="Arial"/>
                <w:iCs/>
                <w:szCs w:val="18"/>
                <w:lang w:eastAsia="en-GB"/>
              </w:rPr>
              <w:t xml:space="preserve"> in case of network slicing feature is supported.</w:t>
            </w:r>
          </w:p>
          <w:p w14:paraId="6DD66D45" w14:textId="77777777" w:rsidR="00D12DEC" w:rsidRDefault="00D12DEC" w:rsidP="00D12DEC">
            <w:pPr>
              <w:pStyle w:val="TAL"/>
              <w:rPr>
                <w:rFonts w:cs="Arial"/>
                <w:szCs w:val="18"/>
              </w:rPr>
            </w:pPr>
          </w:p>
          <w:p w14:paraId="562AF2BE" w14:textId="77777777" w:rsidR="00D12DEC" w:rsidRPr="005D26F7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A107D2">
              <w:rPr>
                <w:szCs w:val="18"/>
                <w:lang w:eastAsia="zh-CN"/>
              </w:rPr>
              <w:t>allowedValues</w:t>
            </w:r>
            <w:proofErr w:type="spellEnd"/>
            <w:r w:rsidRPr="00A107D2">
              <w:rPr>
                <w:szCs w:val="18"/>
                <w:lang w:eastAsia="zh-CN"/>
              </w:rPr>
              <w:t>: Not applicable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478" w14:textId="77777777" w:rsidR="00D12DEC" w:rsidRPr="0063693E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3693E">
              <w:rPr>
                <w:rFonts w:ascii="Arial" w:hAnsi="Arial"/>
                <w:sz w:val="18"/>
                <w:szCs w:val="18"/>
                <w:lang w:val="en-US"/>
              </w:rPr>
              <w:t>type: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  <w:lang w:val="en-US"/>
              </w:rPr>
              <w:t>PLMNInfo</w:t>
            </w:r>
            <w:proofErr w:type="spellEnd"/>
          </w:p>
          <w:p w14:paraId="047CCA72" w14:textId="77777777" w:rsidR="00D12DEC" w:rsidRPr="003A33B7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A17B5C">
              <w:rPr>
                <w:rFonts w:ascii="Arial" w:hAnsi="Arial"/>
                <w:sz w:val="18"/>
                <w:szCs w:val="18"/>
                <w:lang w:val="en-US"/>
              </w:rPr>
              <w:t>multiplicity: 1..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*</w:t>
            </w:r>
          </w:p>
          <w:p w14:paraId="426F2BA4" w14:textId="77777777" w:rsidR="00D12DEC" w:rsidRPr="000C5AEF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1834F1">
              <w:rPr>
                <w:rFonts w:ascii="Arial" w:hAnsi="Arial"/>
                <w:sz w:val="18"/>
                <w:szCs w:val="18"/>
                <w:lang w:val="en-US"/>
              </w:rPr>
              <w:t>isOrdered</w:t>
            </w:r>
            <w:proofErr w:type="spellEnd"/>
            <w:r w:rsidRPr="001834F1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N/A</w:t>
            </w:r>
          </w:p>
          <w:p w14:paraId="3DE9FD35" w14:textId="77777777" w:rsidR="00D12DEC" w:rsidRPr="00A17B5C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A17B5C">
              <w:rPr>
                <w:rFonts w:ascii="Arial" w:hAnsi="Arial"/>
                <w:sz w:val="18"/>
                <w:szCs w:val="18"/>
                <w:lang w:val="en-US"/>
              </w:rPr>
              <w:t>isUnique</w:t>
            </w:r>
            <w:proofErr w:type="spellEnd"/>
            <w:r w:rsidRPr="00A17B5C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True</w:t>
            </w:r>
          </w:p>
          <w:p w14:paraId="54A3B0CC" w14:textId="77777777" w:rsidR="00D12DEC" w:rsidRPr="00A17B5C" w:rsidRDefault="00D12DEC" w:rsidP="00D12D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A17B5C">
              <w:rPr>
                <w:rFonts w:ascii="Arial" w:hAnsi="Arial"/>
                <w:sz w:val="18"/>
                <w:szCs w:val="18"/>
                <w:lang w:val="en-US"/>
              </w:rPr>
              <w:t>defaultValue</w:t>
            </w:r>
            <w:proofErr w:type="spellEnd"/>
            <w:r w:rsidRPr="00A17B5C">
              <w:rPr>
                <w:rFonts w:ascii="Arial" w:hAnsi="Arial"/>
                <w:sz w:val="18"/>
                <w:szCs w:val="18"/>
                <w:lang w:val="en-US"/>
              </w:rPr>
              <w:t>: None</w:t>
            </w:r>
          </w:p>
          <w:p w14:paraId="26C25415" w14:textId="77777777" w:rsidR="00D12DEC" w:rsidRPr="00CB1285" w:rsidRDefault="00D12DEC" w:rsidP="00D12DEC">
            <w:pPr>
              <w:pStyle w:val="TAL"/>
              <w:rPr>
                <w:szCs w:val="18"/>
                <w:lang w:val="en-US"/>
              </w:rPr>
            </w:pPr>
            <w:proofErr w:type="spellStart"/>
            <w:r w:rsidRPr="00CB1285">
              <w:rPr>
                <w:szCs w:val="18"/>
                <w:lang w:val="en-US"/>
              </w:rPr>
              <w:t>isNullable</w:t>
            </w:r>
            <w:proofErr w:type="spellEnd"/>
            <w:r w:rsidRPr="00CB1285">
              <w:rPr>
                <w:szCs w:val="18"/>
                <w:lang w:val="en-US"/>
              </w:rPr>
              <w:t>: False</w:t>
            </w:r>
          </w:p>
          <w:p w14:paraId="0820788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5A1865EA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A0E" w14:textId="77777777" w:rsidR="00D12DEC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CF5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subnet 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cs="Arial"/>
                <w:color w:val="000000"/>
                <w:szCs w:val="18"/>
                <w:lang w:eastAsia="zh-CN"/>
              </w:rPr>
              <w:t>subnet</w:t>
            </w:r>
            <w:r w:rsidRPr="002B15AA">
              <w:rPr>
                <w:rFonts w:cs="Arial"/>
                <w:color w:val="000000"/>
                <w:szCs w:val="18"/>
                <w:lang w:eastAsia="zh-CN"/>
              </w:rPr>
              <w:t>(s).</w:t>
            </w:r>
          </w:p>
          <w:p w14:paraId="7B0A17C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4D3FA2D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2B15AA">
              <w:rPr>
                <w:rFonts w:cs="Arial"/>
                <w:color w:val="000000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cs="Arial"/>
                <w:color w:val="000000"/>
                <w:szCs w:val="18"/>
                <w:lang w:eastAsia="zh-CN"/>
              </w:rPr>
              <w:t>: shared, 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A85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Enum</w:t>
            </w:r>
          </w:p>
          <w:p w14:paraId="2085A93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42BA5E8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2C8506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9C2766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14465E7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Yes</w:t>
            </w:r>
          </w:p>
          <w:p w14:paraId="6AA1BE8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0050DB5B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669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F345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71E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ServiceProfile</w:t>
            </w:r>
            <w:proofErr w:type="spellEnd"/>
          </w:p>
          <w:p w14:paraId="5A09DB4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*</w:t>
            </w:r>
          </w:p>
          <w:p w14:paraId="472EE2C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CBEC2E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D483D9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076F6E5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8E9117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5AB9B8BF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799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280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92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SliceProfile</w:t>
            </w:r>
            <w:proofErr w:type="spellEnd"/>
          </w:p>
          <w:p w14:paraId="770C60B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*</w:t>
            </w:r>
          </w:p>
          <w:p w14:paraId="30E7C2E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62D9B3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EA98C9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29843CE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1202F0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529EE4FF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BFA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193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29BCD062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  <w:p w14:paraId="4B92FA1F" w14:textId="77777777" w:rsidR="00D12DEC" w:rsidRPr="002B15AA" w:rsidRDefault="00D12DEC" w:rsidP="00D12DEC">
            <w:pPr>
              <w:pStyle w:val="TAL"/>
              <w:keepNext w:val="0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4BC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type: Integer</w:t>
            </w:r>
          </w:p>
          <w:p w14:paraId="67720D4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D750E0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EA8E2B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00E3FB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5DAF93B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3C2C8D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12DEC" w:rsidRPr="002B15AA" w14:paraId="1B4DD0BA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A22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89E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D1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DelayTolerance</w:t>
            </w:r>
            <w:proofErr w:type="spellEnd"/>
          </w:p>
          <w:p w14:paraId="2A348C9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D020DF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2DD99E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A6664C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2535C83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6F9BE3E5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29A5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9A7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3A6D53AD" w14:textId="77777777" w:rsidR="00D12DEC" w:rsidRPr="005114A8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0F2FDCAE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</w:p>
          <w:p w14:paraId="3A31C7F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</w:t>
            </w:r>
            <w:r w:rsidRPr="002B15AA">
              <w:rPr>
                <w:rFonts w:cs="Arial"/>
                <w:szCs w:val="18"/>
              </w:rPr>
              <w:t>".</w:t>
            </w:r>
          </w:p>
          <w:p w14:paraId="22D136E2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20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7C78329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A3AED2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1A9DB7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C54872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1D265E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68B2797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300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5C1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CEB" w14:textId="2B28B8F4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del w:id="152" w:author="Ericssion 2" w:date="2021-04-29T22:00:00Z">
              <w:r w:rsidRPr="00B512DD" w:rsidDel="00DF41F6">
                <w:rPr>
                  <w:rFonts w:cs="Arial"/>
                  <w:snapToGrid w:val="0"/>
                  <w:szCs w:val="18"/>
                </w:rPr>
                <w:delText>&lt;&lt;</w:delText>
              </w:r>
            </w:del>
            <w:proofErr w:type="spellStart"/>
            <w:r>
              <w:rPr>
                <w:rFonts w:cs="Arial"/>
                <w:snapToGrid w:val="0"/>
                <w:szCs w:val="18"/>
              </w:rPr>
              <w:t>D</w:t>
            </w:r>
            <w:r w:rsidRPr="00E61440">
              <w:rPr>
                <w:rFonts w:cs="Arial"/>
                <w:snapToGrid w:val="0"/>
                <w:szCs w:val="18"/>
              </w:rPr>
              <w:t>etermin</w:t>
            </w:r>
            <w:ins w:id="153" w:author="Ericssion 2" w:date="2021-04-29T22:00:00Z">
              <w:r w:rsidR="00DF41F6">
                <w:rPr>
                  <w:rFonts w:cs="Arial"/>
                  <w:snapToGrid w:val="0"/>
                  <w:szCs w:val="18"/>
                </w:rPr>
                <w:t>istic</w:t>
              </w:r>
            </w:ins>
            <w:r w:rsidRPr="00E61440">
              <w:rPr>
                <w:rFonts w:cs="Arial"/>
                <w:snapToGrid w:val="0"/>
                <w:szCs w:val="18"/>
              </w:rPr>
              <w:t>Comm</w:t>
            </w:r>
            <w:proofErr w:type="spellEnd"/>
            <w:del w:id="154" w:author="Ericssion 2" w:date="2021-04-29T22:00:00Z">
              <w:r w:rsidRPr="00B512DD" w:rsidDel="00DF41F6">
                <w:rPr>
                  <w:rFonts w:cs="Arial"/>
                  <w:snapToGrid w:val="0"/>
                  <w:szCs w:val="18"/>
                </w:rPr>
                <w:delText>&gt;&gt;</w:delText>
              </w:r>
            </w:del>
          </w:p>
          <w:p w14:paraId="5F58E8D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0EA49C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71DAC9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873E1F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10B0C64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68BE0628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9982" w14:textId="285FA2F5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ins w:id="155" w:author="Ericssion 2" w:date="2021-04-29T22:00:00Z">
              <w:r w:rsidR="00DF41F6">
                <w:rPr>
                  <w:rFonts w:ascii="Courier New" w:hAnsi="Courier New" w:cs="Courier New"/>
                  <w:szCs w:val="18"/>
                  <w:lang w:eastAsia="zh-CN"/>
                </w:rPr>
                <w:t>istic</w:t>
              </w:r>
            </w:ins>
            <w:r w:rsidRPr="00652F2B"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CA72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8D6566D" w14:textId="77777777" w:rsidR="00D12DEC" w:rsidRPr="005114A8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11BE535D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</w:p>
          <w:p w14:paraId="4D90E05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</w:t>
            </w:r>
            <w:r w:rsidRPr="002B15AA">
              <w:rPr>
                <w:rFonts w:cs="Arial"/>
                <w:szCs w:val="18"/>
              </w:rPr>
              <w:t>".</w:t>
            </w:r>
          </w:p>
          <w:p w14:paraId="49FC37DC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D83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1E2EF2B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A22925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B54624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F4C103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4418067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282CEF78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2C6F" w14:textId="098B2E4E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ins w:id="156" w:author="Ericssion 2" w:date="2021-04-29T22:00:00Z">
              <w:r w:rsidR="00DF41F6">
                <w:rPr>
                  <w:rFonts w:ascii="Courier New" w:hAnsi="Courier New" w:cs="Courier New"/>
                  <w:szCs w:val="18"/>
                  <w:lang w:eastAsia="zh-CN"/>
                </w:rPr>
                <w:t>istic</w:t>
              </w:r>
            </w:ins>
            <w:r w:rsidRPr="005114A8"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7A7C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0E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23DEBA7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2A41AB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CA1636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67025F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76E292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1F66D13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9A92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B3ED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94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DLThpt</w:t>
            </w:r>
            <w:proofErr w:type="spellEnd"/>
          </w:p>
          <w:p w14:paraId="71B5484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2A1D72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5C6EE0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BA6184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0DFE02D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4BF713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2EF01DA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6E4A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1C6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85D616A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C5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D</w:t>
            </w:r>
            <w:r w:rsidRPr="00187AE0">
              <w:rPr>
                <w:rFonts w:cs="Arial"/>
                <w:snapToGrid w:val="0"/>
                <w:szCs w:val="18"/>
              </w:rPr>
              <w:t>LThpt</w:t>
            </w:r>
            <w:proofErr w:type="spellEnd"/>
          </w:p>
          <w:p w14:paraId="69D397D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574946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46D2A7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B02561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63AE9CA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CBCB81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1A7D06CB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54F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026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5B4F397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9CE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351D3AD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D66F35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191408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2C64FCD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944ABB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0CD8AFDD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55C3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6A2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27C06B2A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FCE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6182112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5D9840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4A9C4A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4FE8F2A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6B3052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278D1E5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1D6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438E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9617F51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35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ULThpt</w:t>
            </w:r>
            <w:proofErr w:type="spellEnd"/>
          </w:p>
          <w:p w14:paraId="04E5A16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86D906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E48E0A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CDE896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304948F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681405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3E710A2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00C9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66C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0BB2A2F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BD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U</w:t>
            </w:r>
            <w:r w:rsidRPr="00187AE0">
              <w:rPr>
                <w:rFonts w:cs="Arial"/>
                <w:snapToGrid w:val="0"/>
                <w:szCs w:val="18"/>
              </w:rPr>
              <w:t>LThpt</w:t>
            </w:r>
            <w:proofErr w:type="spellEnd"/>
          </w:p>
          <w:p w14:paraId="4F59AC9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E3F441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C2436B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454F1B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39C8BE8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542603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2E82885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F30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D93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4875F87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90B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Max</w:t>
            </w:r>
            <w:r w:rsidRPr="00145CBF">
              <w:rPr>
                <w:rFonts w:cs="Arial"/>
                <w:snapToGrid w:val="0"/>
                <w:szCs w:val="18"/>
              </w:rPr>
              <w:t>PktSize</w:t>
            </w:r>
            <w:proofErr w:type="spellEnd"/>
          </w:p>
          <w:p w14:paraId="0E83973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94BF1D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188AF8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3C378C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4CFD723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2136E7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17B0D678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CCF7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0064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0A3BBF2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E8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2865ADE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5FCD66F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5F43DC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5F3D3D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5611B37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01DF0F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365043C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4AC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A2D7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309F4C9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A55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 w:hint="eastAsia"/>
                <w:snapToGrid w:val="0"/>
                <w:szCs w:val="18"/>
              </w:rPr>
              <w:t>M</w:t>
            </w:r>
            <w:r w:rsidRPr="00D9294C">
              <w:rPr>
                <w:rFonts w:cs="Arial"/>
                <w:snapToGrid w:val="0"/>
                <w:szCs w:val="18"/>
              </w:rPr>
              <w:t>axNumberofConns</w:t>
            </w:r>
            <w:proofErr w:type="spellEnd"/>
          </w:p>
          <w:p w14:paraId="13D346F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B56DF4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EBF92C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66FF30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1FCA451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DC9EB2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79B849D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9F0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CDD2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612BEC5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380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19CA26D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B4049C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C5B9BC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1731F2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None</w:t>
            </w:r>
          </w:p>
          <w:p w14:paraId="087E94C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B1F457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2A2136F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505D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CD7D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D8FF5BF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93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 w:hint="eastAsia"/>
                <w:snapToGrid w:val="0"/>
                <w:szCs w:val="18"/>
                <w:lang w:eastAsia="zh-CN"/>
              </w:rPr>
              <w:t>K</w:t>
            </w:r>
            <w:r w:rsidRPr="004A75E3">
              <w:rPr>
                <w:rFonts w:cs="Arial"/>
                <w:snapToGrid w:val="0"/>
                <w:szCs w:val="18"/>
              </w:rPr>
              <w:t>PIMonitoring</w:t>
            </w:r>
            <w:proofErr w:type="spellEnd"/>
          </w:p>
          <w:p w14:paraId="1C43BAE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D65108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938974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6B10AFD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A36F9F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0AC8C859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299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E1F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2883C61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02C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5355105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161E93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43C177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305C936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6A8EFE9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3A9A58C4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BB06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3F7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8F5DBF5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59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napToGrid w:val="0"/>
                <w:szCs w:val="18"/>
              </w:rPr>
              <w:t>U</w:t>
            </w:r>
            <w:r w:rsidRPr="004A75E3">
              <w:rPr>
                <w:rFonts w:cs="Arial"/>
                <w:snapToGrid w:val="0"/>
                <w:szCs w:val="18"/>
              </w:rPr>
              <w:t>serMgmtOpen</w:t>
            </w:r>
            <w:proofErr w:type="spellEnd"/>
          </w:p>
          <w:p w14:paraId="51F13C1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E9ABB2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109E87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427B9E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314A8B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5E395639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594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874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5FBE43C" w14:textId="77777777" w:rsidR="00D12DEC" w:rsidRPr="005114A8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B6FD9CA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</w:p>
          <w:p w14:paraId="6D030E4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</w:t>
            </w:r>
            <w:r w:rsidRPr="002B15AA">
              <w:rPr>
                <w:rFonts w:cs="Arial"/>
                <w:szCs w:val="18"/>
              </w:rPr>
              <w:t>".</w:t>
            </w:r>
          </w:p>
          <w:p w14:paraId="29485360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4B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38C64F0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AD2386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DCB7D9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29F164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C27642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2D246F38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BBCC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AF3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544FEDF3" w14:textId="77777777" w:rsidR="00D12DEC" w:rsidRPr="005114A8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19685CAB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A5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4A75E3">
              <w:rPr>
                <w:rFonts w:cs="Arial"/>
                <w:snapToGrid w:val="0"/>
                <w:szCs w:val="18"/>
              </w:rPr>
              <w:t>V2XCommMode</w:t>
            </w:r>
          </w:p>
          <w:p w14:paraId="4F40541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1E69BF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6FA59F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D5AA06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58C8DF1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40CF9CA3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1B4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8D7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71D72302" w14:textId="77777777" w:rsidR="00D12DEC" w:rsidRPr="005114A8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6566FAEF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</w:p>
          <w:p w14:paraId="3AB5A2B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NOT SUPPORTED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SUPPORTED BY NR</w:t>
            </w:r>
            <w:r w:rsidRPr="002B15AA">
              <w:rPr>
                <w:rFonts w:cs="Arial"/>
                <w:szCs w:val="18"/>
              </w:rPr>
              <w:t>".</w:t>
            </w:r>
          </w:p>
          <w:p w14:paraId="653095BB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0C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 w:rsidRPr="00B512DD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8AAA1E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512DAF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F65FAD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655A34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2E67024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7A7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7A72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D12DEC" w:rsidRPr="002B15AA" w14:paraId="5842FFA8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E530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9B0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32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4513D53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24E825C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8FD377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25461F6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E2FBBC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372DB995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A561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972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BE8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proofErr w:type="spellStart"/>
            <w:r w:rsidRPr="005B0910">
              <w:rPr>
                <w:rFonts w:cs="Arial"/>
                <w:snapToGrid w:val="0"/>
                <w:szCs w:val="18"/>
              </w:rPr>
              <w:t>TermDensity</w:t>
            </w:r>
            <w:proofErr w:type="spellEnd"/>
          </w:p>
          <w:p w14:paraId="4E7EF8C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781B3C9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7F14E1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0F4CC5E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0F51260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4BE1B9F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271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76AC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747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57DE98E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119C697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887307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355AC8C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6D45C3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4E183C61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D71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12F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65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Real</w:t>
            </w:r>
          </w:p>
          <w:p w14:paraId="0D3D4F4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416F7F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00346A4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75DEA0B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78C8E57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50CF8CB9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4F6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E2E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0FA6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2192423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03027D3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18B576B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29A5579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471D799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3F74EF0D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6561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1B7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3D6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Integer</w:t>
            </w:r>
          </w:p>
          <w:p w14:paraId="250E5CA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30644E5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28DDC3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6744CC7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5565DA4F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5283459A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436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0F8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CA28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4F1345F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3170AC2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A88A18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76A926E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5245957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6840664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335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CF0F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53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type: </w:t>
            </w:r>
            <w:r>
              <w:rPr>
                <w:rFonts w:cs="Arial"/>
                <w:snapToGrid w:val="0"/>
                <w:szCs w:val="18"/>
              </w:rPr>
              <w:t>String</w:t>
            </w:r>
          </w:p>
          <w:p w14:paraId="68D5B97D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multiplicity: 1</w:t>
            </w:r>
          </w:p>
          <w:p w14:paraId="6A39D2A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752BC7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N/A</w:t>
            </w:r>
          </w:p>
          <w:p w14:paraId="4C13ECE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False</w:t>
            </w:r>
          </w:p>
          <w:p w14:paraId="3373459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12DEC" w:rsidRPr="002B15AA" w14:paraId="615A08CB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7C8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9CB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C0C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37ED8008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1</w:t>
            </w:r>
          </w:p>
          <w:p w14:paraId="2D558B2C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45C8EFC6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48A36222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None</w:t>
            </w:r>
          </w:p>
          <w:p w14:paraId="3EF89F13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323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>: False</w:t>
            </w:r>
          </w:p>
          <w:p w14:paraId="62FB64E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3393596D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3A7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AB0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96CB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4DE2AFF4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multiplicity: </w:t>
            </w:r>
            <w:r>
              <w:rPr>
                <w:rFonts w:cs="Arial"/>
                <w:snapToGrid w:val="0"/>
                <w:szCs w:val="18"/>
              </w:rPr>
              <w:t>*</w:t>
            </w:r>
          </w:p>
          <w:p w14:paraId="0C85050D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61F7C4B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0F02867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None</w:t>
            </w:r>
          </w:p>
          <w:p w14:paraId="784AEB7B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771050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050">
              <w:rPr>
                <w:rFonts w:cs="Arial"/>
                <w:snapToGrid w:val="0"/>
                <w:szCs w:val="18"/>
              </w:rPr>
              <w:t>: False</w:t>
            </w:r>
          </w:p>
          <w:p w14:paraId="6D38B56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6A71805C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8EF" w14:textId="77777777" w:rsidR="00D12DEC" w:rsidRPr="002B15A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0699" w14:textId="77777777" w:rsidR="00D12DEC" w:rsidRPr="002B15AA" w:rsidRDefault="00D12DEC" w:rsidP="00D12DEC">
            <w:pPr>
              <w:pStyle w:val="TAL"/>
              <w:keepNext w:val="0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A41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4E1C1E07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*</w:t>
            </w:r>
          </w:p>
          <w:p w14:paraId="27B8D826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isOrdered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948E8F7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isUnique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D1E50A6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defaultValue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None</w:t>
            </w:r>
          </w:p>
          <w:p w14:paraId="0F08F980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6586D74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FE323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>: False</w:t>
            </w:r>
          </w:p>
          <w:p w14:paraId="696BDFB1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5FDA2C7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3B51" w14:textId="77777777" w:rsidR="00D12DEC" w:rsidRPr="00FE323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97F" w14:textId="77777777" w:rsidR="00D12DEC" w:rsidRDefault="00D12DEC" w:rsidP="00D12DEC">
            <w:pPr>
              <w:pStyle w:val="TAL"/>
              <w:keepNext w:val="0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6CC67A61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  <w:p w14:paraId="1551D500" w14:textId="77777777" w:rsidR="00D12DEC" w:rsidRPr="002B15AA" w:rsidRDefault="00D12DEC" w:rsidP="00D12DEC">
            <w:pPr>
              <w:pStyle w:val="TAL"/>
              <w:keepNext w:val="0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7F651AEB" w14:textId="77777777" w:rsidR="00D12DEC" w:rsidRPr="002B15AA" w:rsidRDefault="00D12DEC" w:rsidP="00D12DEC">
            <w:pPr>
              <w:pStyle w:val="TAL"/>
              <w:keepNext w:val="0"/>
              <w:rPr>
                <w:color w:val="000000"/>
              </w:rPr>
            </w:pPr>
          </w:p>
          <w:p w14:paraId="64C692DE" w14:textId="77777777" w:rsidR="00D12DEC" w:rsidRPr="00FE323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543" w14:textId="77777777" w:rsidR="00D12DEC" w:rsidRPr="002B15AA" w:rsidRDefault="00D12DEC" w:rsidP="00D12DEC">
            <w:pPr>
              <w:pStyle w:val="TAL"/>
              <w:keepNext w:val="0"/>
            </w:pPr>
            <w:r w:rsidRPr="002B15AA">
              <w:t>type: String</w:t>
            </w:r>
          </w:p>
          <w:p w14:paraId="7F56E36B" w14:textId="77777777" w:rsidR="00D12DEC" w:rsidRPr="002B15AA" w:rsidRDefault="00D12DEC" w:rsidP="00D12DEC">
            <w:pPr>
              <w:pStyle w:val="TAL"/>
              <w:keepNext w:val="0"/>
            </w:pPr>
            <w:r w:rsidRPr="002B15AA">
              <w:t xml:space="preserve">multiplicity: </w:t>
            </w:r>
            <w:r>
              <w:t>1</w:t>
            </w:r>
          </w:p>
          <w:p w14:paraId="435F7608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403FFBFB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71B29550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6B1702B0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CCF180A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032057F0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225" w14:textId="77777777" w:rsidR="00D12DEC" w:rsidRPr="00FE323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6264" w14:textId="77777777" w:rsidR="00D12DEC" w:rsidRDefault="00D12DEC" w:rsidP="00D12DEC">
            <w:pPr>
              <w:pStyle w:val="TAL"/>
              <w:keepNext w:val="0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37684DDA" w14:textId="77777777" w:rsidR="00D12DEC" w:rsidRDefault="00D12DEC" w:rsidP="00D12DEC">
            <w:pPr>
              <w:pStyle w:val="TAL"/>
              <w:keepNext w:val="0"/>
              <w:rPr>
                <w:snapToGrid w:val="0"/>
              </w:rPr>
            </w:pPr>
          </w:p>
          <w:p w14:paraId="377F6E86" w14:textId="77777777" w:rsidR="00D12DEC" w:rsidRPr="00FE323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EBB7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13C28793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multiplicity: 1</w:t>
            </w:r>
          </w:p>
          <w:p w14:paraId="28D7DFC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7CB1ADA9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476025B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4E93473A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12DEC" w:rsidRPr="002B15AA" w14:paraId="6EF1AC81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9D4" w14:textId="77777777" w:rsidR="00D12DEC" w:rsidRPr="00FE323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30DD" w14:textId="77777777" w:rsidR="00D12DEC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3D047D9F" w14:textId="77777777" w:rsidR="00D12DEC" w:rsidRPr="00FE323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451" w14:textId="77777777" w:rsidR="00D12DEC" w:rsidRPr="002B15AA" w:rsidRDefault="00D12DEC" w:rsidP="00D12DEC">
            <w:pPr>
              <w:pStyle w:val="TAL"/>
              <w:keepNext w:val="0"/>
            </w:pPr>
            <w:r w:rsidRPr="002B15AA">
              <w:t>type: String</w:t>
            </w:r>
          </w:p>
          <w:p w14:paraId="6236832C" w14:textId="77777777" w:rsidR="00D12DEC" w:rsidRPr="002B15AA" w:rsidRDefault="00D12DEC" w:rsidP="00D12DEC">
            <w:pPr>
              <w:pStyle w:val="TAL"/>
              <w:keepNext w:val="0"/>
            </w:pPr>
            <w:r w:rsidRPr="002B15AA">
              <w:t xml:space="preserve">multiplicity: </w:t>
            </w:r>
            <w:r>
              <w:t>*</w:t>
            </w:r>
          </w:p>
          <w:p w14:paraId="6053109D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DB14ADF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4592462C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179AD4E3" w14:textId="77777777" w:rsidR="00D12DEC" w:rsidRPr="002B15AA" w:rsidRDefault="00D12DEC" w:rsidP="00D12DEC">
            <w:pPr>
              <w:pStyle w:val="TAL"/>
              <w:keepNext w:val="0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29E5C635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</w:p>
        </w:tc>
      </w:tr>
      <w:tr w:rsidR="00D12DEC" w:rsidRPr="002B15AA" w14:paraId="0DAFCB76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51E" w14:textId="77777777" w:rsidR="00D12DEC" w:rsidRPr="00FE323A" w:rsidRDefault="00D12DEC" w:rsidP="00D12DEC">
            <w:pPr>
              <w:pStyle w:val="TAL"/>
              <w:keepNext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B3D" w14:textId="77777777" w:rsidR="00D12DEC" w:rsidRPr="00FE323A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6BE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  <w:r w:rsidRPr="002B15AA">
              <w:rPr>
                <w:rFonts w:cs="Arial"/>
                <w:szCs w:val="18"/>
              </w:rPr>
              <w:t xml:space="preserve">ype: </w:t>
            </w:r>
            <w:r w:rsidRPr="002B15AA">
              <w:rPr>
                <w:rFonts w:cs="Arial"/>
                <w:szCs w:val="18"/>
                <w:lang w:eastAsia="zh-CN"/>
              </w:rPr>
              <w:t>String</w:t>
            </w:r>
          </w:p>
          <w:p w14:paraId="67249114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multiplicity: </w:t>
            </w:r>
            <w:r>
              <w:t>*</w:t>
            </w:r>
          </w:p>
          <w:p w14:paraId="00DEA85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isOrdered</w:t>
            </w:r>
            <w:proofErr w:type="spellEnd"/>
            <w:r w:rsidRPr="002B15AA">
              <w:rPr>
                <w:rFonts w:cs="Arial"/>
                <w:szCs w:val="18"/>
              </w:rPr>
              <w:t>: N/A</w:t>
            </w:r>
          </w:p>
          <w:p w14:paraId="78ED3060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isUnique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3E65CF1C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defaultValue</w:t>
            </w:r>
            <w:proofErr w:type="spellEnd"/>
            <w:r w:rsidRPr="002B15AA">
              <w:rPr>
                <w:rFonts w:cs="Arial"/>
                <w:szCs w:val="18"/>
              </w:rPr>
              <w:t>: None</w:t>
            </w:r>
          </w:p>
          <w:p w14:paraId="62C72A54" w14:textId="77777777" w:rsidR="00D12DEC" w:rsidRPr="00C318E3" w:rsidRDefault="00D12DEC" w:rsidP="00D12DEC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zCs w:val="18"/>
              </w:rPr>
              <w:t>: True</w:t>
            </w:r>
          </w:p>
        </w:tc>
      </w:tr>
      <w:tr w:rsidR="00D12DEC" w:rsidRPr="002B15AA" w14:paraId="67568225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368" w14:textId="77777777" w:rsidR="00D12DEC" w:rsidRDefault="00D12DEC" w:rsidP="00D12DE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56B1" w14:textId="77777777" w:rsidR="00D12DEC" w:rsidRDefault="00D12DEC" w:rsidP="00D12DEC">
            <w:pPr>
              <w:pStyle w:val="TAL"/>
              <w:keepNext w:val="0"/>
            </w:pPr>
            <w:r>
              <w:t>This parameter specifies a list of application level EPs associated with the logical transport interface.</w:t>
            </w:r>
          </w:p>
          <w:p w14:paraId="73D0C34D" w14:textId="77777777" w:rsidR="00D12DEC" w:rsidRDefault="00D12DEC" w:rsidP="00D12DEC">
            <w:pPr>
              <w:pStyle w:val="TAL"/>
              <w:keepNext w:val="0"/>
            </w:pPr>
          </w:p>
          <w:p w14:paraId="2AE15CAE" w14:textId="77777777" w:rsidR="00D12DEC" w:rsidRDefault="00D12DEC" w:rsidP="00D12DEC">
            <w:pPr>
              <w:pStyle w:val="TAL"/>
              <w:keepNext w:val="0"/>
            </w:pPr>
            <w:r>
              <w:t>See note 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54DB" w14:textId="77777777" w:rsidR="00D12DEC" w:rsidRDefault="00D12DEC" w:rsidP="00D12DEC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E9D20A2" w14:textId="77777777" w:rsidR="00D12DEC" w:rsidRDefault="00D12DEC" w:rsidP="00D12DEC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1CF9E735" w14:textId="77777777" w:rsidR="00D12DEC" w:rsidRDefault="00D12DEC" w:rsidP="00D12DEC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3A279593" w14:textId="77777777" w:rsidR="00D12DEC" w:rsidRDefault="00D12DEC" w:rsidP="00D12DEC">
            <w:pPr>
              <w:pStyle w:val="TAL"/>
              <w:keepNext w:val="0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BA20085" w14:textId="77777777" w:rsidR="00D12DEC" w:rsidRDefault="00D12DEC" w:rsidP="00D12DEC">
            <w:pPr>
              <w:pStyle w:val="TAL"/>
              <w:keepNext w:val="0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30FAB92C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1D9E9212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</w:tc>
      </w:tr>
      <w:tr w:rsidR="00D12DEC" w:rsidRPr="002B15AA" w14:paraId="0A05B042" w14:textId="77777777" w:rsidTr="00D12DEC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BBD3" w14:textId="77777777" w:rsidR="00D12DEC" w:rsidRDefault="00D12DEC" w:rsidP="00D12DEC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D8E" w14:textId="77777777" w:rsidR="00D12DEC" w:rsidRDefault="00D12DEC" w:rsidP="00D12DEC">
            <w:pPr>
              <w:pStyle w:val="TAL"/>
              <w:keepNext w:val="0"/>
            </w:pPr>
            <w:r>
              <w:t xml:space="preserve">This parameter specifies a list of transport level EPs associated with the application level EP </w:t>
            </w:r>
            <w:r w:rsidRPr="00483EDC">
              <w:t xml:space="preserve">(i.e. EP_N3 or </w:t>
            </w:r>
            <w:proofErr w:type="spellStart"/>
            <w:r w:rsidRPr="00483EDC">
              <w:t>EP_NgU</w:t>
            </w:r>
            <w:proofErr w:type="spellEnd"/>
            <w:r w:rsidRPr="00483EDC">
              <w:t xml:space="preserve">) or </w:t>
            </w:r>
            <w:r>
              <w:t>network slice 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5CD4" w14:textId="77777777" w:rsidR="00D12DEC" w:rsidRDefault="00D12DEC" w:rsidP="00D12DEC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6B85D521" w14:textId="77777777" w:rsidR="00D12DEC" w:rsidRDefault="00D12DEC" w:rsidP="00D12DEC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084E41F6" w14:textId="77777777" w:rsidR="00D12DEC" w:rsidRDefault="00D12DEC" w:rsidP="00D12DEC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3D452E4B" w14:textId="77777777" w:rsidR="00D12DEC" w:rsidRDefault="00D12DEC" w:rsidP="00D12DEC">
            <w:pPr>
              <w:pStyle w:val="TAL"/>
              <w:keepNext w:val="0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220DC85E" w14:textId="77777777" w:rsidR="00D12DEC" w:rsidRDefault="00D12DEC" w:rsidP="00D12DEC">
            <w:pPr>
              <w:pStyle w:val="TAL"/>
              <w:keepNext w:val="0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05CC7ED1" w14:textId="77777777" w:rsidR="00D12DEC" w:rsidRDefault="00D12DEC" w:rsidP="00D12DE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129C20A" w14:textId="77777777" w:rsidR="00D12DEC" w:rsidRPr="002B15AA" w:rsidRDefault="00D12DEC" w:rsidP="00D12DEC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</w:p>
        </w:tc>
      </w:tr>
      <w:tr w:rsidR="00D12DEC" w:rsidRPr="002B15AA" w14:paraId="0020A5AB" w14:textId="77777777" w:rsidTr="00D12DEC">
        <w:trPr>
          <w:cantSplit/>
          <w:tblHeader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76A" w14:textId="77777777" w:rsidR="00D12DEC" w:rsidRDefault="00D12DEC" w:rsidP="00D12DEC">
            <w:pPr>
              <w:pStyle w:val="TAN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30888344" w14:textId="77777777" w:rsidR="00D12DEC" w:rsidRPr="002B15AA" w:rsidRDefault="00D12DEC" w:rsidP="00D12DEC">
            <w:pPr>
              <w:pStyle w:val="TAN"/>
              <w:rPr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E05C642" w14:textId="77777777" w:rsidR="00D12DEC" w:rsidRDefault="00D12DEC" w:rsidP="00D12D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12DEC" w14:paraId="1BB01F34" w14:textId="77777777" w:rsidTr="00D12DE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B3617F" w14:textId="77777777" w:rsidR="00D12DEC" w:rsidRDefault="00D12DEC" w:rsidP="00D12DEC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bookmarkStart w:id="157" w:name="_Hlk706263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8F0F4FF" w14:textId="77777777" w:rsidR="00DF41F6" w:rsidRPr="002B15AA" w:rsidRDefault="00DF41F6" w:rsidP="00DF41F6">
      <w:pPr>
        <w:pStyle w:val="Heading2"/>
        <w:rPr>
          <w:rFonts w:ascii="Courier" w:eastAsia="MS Mincho" w:hAnsi="Courier"/>
          <w:szCs w:val="16"/>
        </w:rPr>
      </w:pPr>
      <w:bookmarkStart w:id="158" w:name="_Toc19888634"/>
      <w:bookmarkStart w:id="159" w:name="_Toc27405662"/>
      <w:bookmarkStart w:id="160" w:name="_Toc35878860"/>
      <w:bookmarkStart w:id="161" w:name="_Toc36220676"/>
      <w:bookmarkStart w:id="162" w:name="_Toc36474774"/>
      <w:bookmarkStart w:id="163" w:name="_Toc36543046"/>
      <w:bookmarkStart w:id="164" w:name="_Toc36543867"/>
      <w:bookmarkStart w:id="165" w:name="_Toc36568105"/>
      <w:bookmarkStart w:id="166" w:name="_Toc44341855"/>
      <w:bookmarkStart w:id="167" w:name="_Toc51676236"/>
      <w:bookmarkStart w:id="168" w:name="_Toc55895685"/>
      <w:bookmarkStart w:id="169" w:name="_Toc58940772"/>
      <w:bookmarkStart w:id="170" w:name="_Toc67928987"/>
      <w:bookmarkStart w:id="171" w:name="_Toc59183448"/>
      <w:bookmarkStart w:id="172" w:name="_Toc59184914"/>
      <w:bookmarkStart w:id="173" w:name="_Toc59195849"/>
      <w:bookmarkStart w:id="174" w:name="_Toc59440278"/>
      <w:bookmarkStart w:id="175" w:name="_Toc67990709"/>
      <w:bookmarkEnd w:id="157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EF3966F" w14:textId="77777777" w:rsidR="00DF41F6" w:rsidRPr="002B15AA" w:rsidRDefault="00DF41F6" w:rsidP="00DF41F6">
      <w:pPr>
        <w:pStyle w:val="PL"/>
      </w:pPr>
      <w:r w:rsidRPr="002B15AA">
        <w:t>&lt;?xml version="1.0" encoding="UTF-8"?&gt;</w:t>
      </w:r>
    </w:p>
    <w:p w14:paraId="01DED1DB" w14:textId="77777777" w:rsidR="00DF41F6" w:rsidRPr="002B15AA" w:rsidRDefault="00DF41F6" w:rsidP="00DF41F6">
      <w:pPr>
        <w:pStyle w:val="PL"/>
      </w:pPr>
      <w:r w:rsidRPr="002B15AA">
        <w:t>&lt;!--</w:t>
      </w:r>
    </w:p>
    <w:p w14:paraId="5C257481" w14:textId="77777777" w:rsidR="00DF41F6" w:rsidRPr="002B15AA" w:rsidRDefault="00DF41F6" w:rsidP="00DF41F6">
      <w:pPr>
        <w:pStyle w:val="PL"/>
      </w:pPr>
      <w:r w:rsidRPr="002B15AA">
        <w:t xml:space="preserve">  3GPP TS 28.541 network slice Network Resource Model</w:t>
      </w:r>
    </w:p>
    <w:p w14:paraId="23F370AE" w14:textId="77777777" w:rsidR="00DF41F6" w:rsidRPr="002B15AA" w:rsidRDefault="00DF41F6" w:rsidP="00DF41F6">
      <w:pPr>
        <w:pStyle w:val="PL"/>
      </w:pPr>
      <w:r w:rsidRPr="002B15AA">
        <w:t xml:space="preserve">  XML schema definition</w:t>
      </w:r>
    </w:p>
    <w:p w14:paraId="4D367856" w14:textId="77777777" w:rsidR="00DF41F6" w:rsidRPr="002B15AA" w:rsidRDefault="00DF41F6" w:rsidP="00DF41F6">
      <w:pPr>
        <w:pStyle w:val="PL"/>
      </w:pPr>
      <w:r w:rsidRPr="002B15AA">
        <w:t xml:space="preserve">  sliceNrm.xsd</w:t>
      </w:r>
    </w:p>
    <w:p w14:paraId="3DB34CC4" w14:textId="77777777" w:rsidR="00DF41F6" w:rsidRPr="002B15AA" w:rsidRDefault="00DF41F6" w:rsidP="00DF41F6">
      <w:pPr>
        <w:pStyle w:val="PL"/>
      </w:pPr>
      <w:r w:rsidRPr="002B15AA">
        <w:t>--&gt;</w:t>
      </w:r>
    </w:p>
    <w:p w14:paraId="2294C6A8" w14:textId="77777777" w:rsidR="00DF41F6" w:rsidRPr="002B15AA" w:rsidRDefault="00DF41F6" w:rsidP="00DF41F6">
      <w:pPr>
        <w:pStyle w:val="PL"/>
      </w:pPr>
      <w:r w:rsidRPr="002B15AA">
        <w:t xml:space="preserve">&lt;schema xmlns="http://www.w3.org/2001/XMLSchema" </w:t>
      </w:r>
    </w:p>
    <w:p w14:paraId="4095F180" w14:textId="77777777" w:rsidR="00DF41F6" w:rsidRPr="002B15AA" w:rsidRDefault="00DF41F6" w:rsidP="00DF41F6">
      <w:pPr>
        <w:pStyle w:val="PL"/>
      </w:pPr>
      <w:r w:rsidRPr="002B15AA">
        <w:t xml:space="preserve">xmlns:xn="http://www.3gpp.org/ftp/specs/archive/28_series/28.623#genericNrm" </w:t>
      </w:r>
    </w:p>
    <w:p w14:paraId="535E8681" w14:textId="77777777" w:rsidR="00DF41F6" w:rsidRPr="002B15AA" w:rsidRDefault="00DF41F6" w:rsidP="00DF41F6">
      <w:pPr>
        <w:pStyle w:val="PL"/>
      </w:pPr>
      <w:r w:rsidRPr="002B15AA">
        <w:t xml:space="preserve">xmlns:sl="http://www.3gpp.org/ftp/specs/archive/28_series/28.541#sliceNrm" </w:t>
      </w:r>
    </w:p>
    <w:p w14:paraId="6C5AD5E2" w14:textId="77777777" w:rsidR="00DF41F6" w:rsidRPr="002B15AA" w:rsidRDefault="00DF41F6" w:rsidP="00DF41F6">
      <w:pPr>
        <w:pStyle w:val="PL"/>
      </w:pPr>
      <w:r w:rsidRPr="002B15AA">
        <w:lastRenderedPageBreak/>
        <w:t xml:space="preserve">xmlns:nn="http://www.3gpp.org/ftp/specs/archive/28_series/28.541#nrNrm" </w:t>
      </w:r>
    </w:p>
    <w:p w14:paraId="73CC22D4" w14:textId="77777777" w:rsidR="00DF41F6" w:rsidRPr="002B15AA" w:rsidRDefault="00DF41F6" w:rsidP="00DF41F6">
      <w:pPr>
        <w:pStyle w:val="PL"/>
      </w:pPr>
      <w:r w:rsidRPr="002B15AA">
        <w:t xml:space="preserve">xmlns:ngc="http://www.3gpp.org/ftp/specs/archive/28_series/28.541#ngcNrm" </w:t>
      </w:r>
    </w:p>
    <w:p w14:paraId="79611639" w14:textId="77777777" w:rsidR="00DF41F6" w:rsidRPr="002B15AA" w:rsidRDefault="00DF41F6" w:rsidP="00DF41F6">
      <w:pPr>
        <w:pStyle w:val="PL"/>
      </w:pPr>
      <w:r w:rsidRPr="002B15AA">
        <w:t xml:space="preserve">xmlns:en="http://www.3gpp.org/ftp/specs/archive/28_series/28.659#eutranNrm" </w:t>
      </w:r>
    </w:p>
    <w:p w14:paraId="1C9E889D" w14:textId="77777777" w:rsidR="00DF41F6" w:rsidRPr="002B15AA" w:rsidRDefault="00DF41F6" w:rsidP="00DF41F6">
      <w:pPr>
        <w:pStyle w:val="PL"/>
      </w:pPr>
      <w:r w:rsidRPr="002B15AA">
        <w:t xml:space="preserve">xmlns:sm="http://www.3gpp.org/ftp/specs/archive/28_series/28.626#stateManagementIRP" </w:t>
      </w:r>
    </w:p>
    <w:p w14:paraId="08EBA4EA" w14:textId="77777777" w:rsidR="00DF41F6" w:rsidRPr="002B15AA" w:rsidRDefault="00DF41F6" w:rsidP="00DF41F6">
      <w:pPr>
        <w:pStyle w:val="PL"/>
      </w:pPr>
      <w:r w:rsidRPr="002B15AA">
        <w:t>targetNamespace="http://www.3gpp.org/ftp/specs/archive/28_series/28.541#sliceNrm" elementFormDefault="qualified"&gt;</w:t>
      </w:r>
    </w:p>
    <w:p w14:paraId="5322491F" w14:textId="77777777" w:rsidR="00DF41F6" w:rsidRPr="008E6D39" w:rsidRDefault="00DF41F6" w:rsidP="00DF41F6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655C193B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1940C6A6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65119C74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6FABF949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33875BFB" w14:textId="77777777" w:rsidR="00DF41F6" w:rsidRPr="008E6D39" w:rsidRDefault="00DF41F6" w:rsidP="00DF41F6">
      <w:pPr>
        <w:pStyle w:val="PL"/>
        <w:rPr>
          <w:lang w:val="fr-FR"/>
        </w:rPr>
      </w:pPr>
    </w:p>
    <w:p w14:paraId="6AE08CC4" w14:textId="77777777" w:rsidR="00DF41F6" w:rsidRPr="002B15AA" w:rsidRDefault="00DF41F6" w:rsidP="00DF41F6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43851A36" w14:textId="77777777" w:rsidR="00DF41F6" w:rsidRPr="002B15AA" w:rsidRDefault="00DF41F6" w:rsidP="00DF41F6">
      <w:pPr>
        <w:pStyle w:val="PL"/>
      </w:pPr>
      <w:r w:rsidRPr="002B15AA">
        <w:t xml:space="preserve">    &lt;restriction base="string"&gt;</w:t>
      </w:r>
    </w:p>
    <w:p w14:paraId="644B6FBE" w14:textId="77777777" w:rsidR="00DF41F6" w:rsidRPr="002B15AA" w:rsidRDefault="00DF41F6" w:rsidP="00DF41F6">
      <w:pPr>
        <w:pStyle w:val="PL"/>
      </w:pPr>
      <w:r w:rsidRPr="002B15AA">
        <w:t xml:space="preserve">      &lt;enumeration value="STATIONARY"/&gt;</w:t>
      </w:r>
    </w:p>
    <w:p w14:paraId="3D0ABBF8" w14:textId="77777777" w:rsidR="00DF41F6" w:rsidRPr="002B15AA" w:rsidRDefault="00DF41F6" w:rsidP="00DF41F6">
      <w:pPr>
        <w:pStyle w:val="PL"/>
      </w:pPr>
      <w:r w:rsidRPr="002B15AA">
        <w:t xml:space="preserve">      &lt;enumeration value="NOMADIC"/&gt;</w:t>
      </w:r>
    </w:p>
    <w:p w14:paraId="5FD9DACE" w14:textId="77777777" w:rsidR="00DF41F6" w:rsidRPr="002B15AA" w:rsidRDefault="00DF41F6" w:rsidP="00DF41F6">
      <w:pPr>
        <w:pStyle w:val="PL"/>
      </w:pPr>
      <w:r w:rsidRPr="002B15AA">
        <w:t xml:space="preserve">      &lt;enumeration value="RESTRICTED MOBILITY"/&gt;</w:t>
      </w:r>
    </w:p>
    <w:p w14:paraId="43ABF624" w14:textId="77777777" w:rsidR="00DF41F6" w:rsidRPr="002B15AA" w:rsidRDefault="00DF41F6" w:rsidP="00DF41F6">
      <w:pPr>
        <w:pStyle w:val="PL"/>
      </w:pPr>
      <w:r w:rsidRPr="002B15AA">
        <w:t xml:space="preserve">      &lt;enumeration value="FULLY MOBILITY"/&gt;</w:t>
      </w:r>
    </w:p>
    <w:p w14:paraId="370E8CBC" w14:textId="77777777" w:rsidR="00DF41F6" w:rsidRPr="002B15AA" w:rsidRDefault="00DF41F6" w:rsidP="00DF41F6">
      <w:pPr>
        <w:pStyle w:val="PL"/>
      </w:pPr>
      <w:r w:rsidRPr="002B15AA">
        <w:t xml:space="preserve">    &lt;/restriction&gt;</w:t>
      </w:r>
    </w:p>
    <w:p w14:paraId="4439D0FA" w14:textId="77777777" w:rsidR="00DF41F6" w:rsidRPr="002B15AA" w:rsidRDefault="00DF41F6" w:rsidP="00DF41F6">
      <w:pPr>
        <w:pStyle w:val="PL"/>
      </w:pPr>
      <w:r w:rsidRPr="002B15AA">
        <w:t xml:space="preserve">  &lt;/simpleType&gt;</w:t>
      </w:r>
    </w:p>
    <w:p w14:paraId="7912E800" w14:textId="77777777" w:rsidR="00DF41F6" w:rsidRPr="002B15AA" w:rsidRDefault="00DF41F6" w:rsidP="00DF41F6">
      <w:pPr>
        <w:pStyle w:val="PL"/>
      </w:pPr>
      <w:r w:rsidRPr="002B15AA">
        <w:t xml:space="preserve">  &lt;simpleType name="SharingLevel"&gt;</w:t>
      </w:r>
    </w:p>
    <w:p w14:paraId="655B3864" w14:textId="77777777" w:rsidR="00DF41F6" w:rsidRPr="002B15AA" w:rsidRDefault="00DF41F6" w:rsidP="00DF41F6">
      <w:pPr>
        <w:pStyle w:val="PL"/>
      </w:pPr>
      <w:r w:rsidRPr="002B15AA">
        <w:t xml:space="preserve">    &lt;restriction base="string"&gt;</w:t>
      </w:r>
    </w:p>
    <w:p w14:paraId="778F3FD9" w14:textId="77777777" w:rsidR="00DF41F6" w:rsidRPr="002B15AA" w:rsidRDefault="00DF41F6" w:rsidP="00DF41F6">
      <w:pPr>
        <w:pStyle w:val="PL"/>
      </w:pPr>
      <w:r w:rsidRPr="002B15AA">
        <w:t xml:space="preserve">      &lt;enumeration value="SHARED"/&gt;</w:t>
      </w:r>
    </w:p>
    <w:p w14:paraId="4D915AC6" w14:textId="77777777" w:rsidR="00DF41F6" w:rsidRPr="002B15AA" w:rsidRDefault="00DF41F6" w:rsidP="00DF41F6">
      <w:pPr>
        <w:pStyle w:val="PL"/>
      </w:pPr>
      <w:r w:rsidRPr="002B15AA">
        <w:t xml:space="preserve">      &lt;enumeration value="NON-SHARED"/&gt;</w:t>
      </w:r>
    </w:p>
    <w:p w14:paraId="5C5429FB" w14:textId="77777777" w:rsidR="00DF41F6" w:rsidRPr="002B15AA" w:rsidRDefault="00DF41F6" w:rsidP="00DF41F6">
      <w:pPr>
        <w:pStyle w:val="PL"/>
      </w:pPr>
      <w:r w:rsidRPr="002B15AA">
        <w:t xml:space="preserve">    &lt;/restriction&gt;</w:t>
      </w:r>
    </w:p>
    <w:p w14:paraId="23DB6A09" w14:textId="77777777" w:rsidR="00DF41F6" w:rsidRPr="002B15AA" w:rsidRDefault="00DF41F6" w:rsidP="00DF41F6">
      <w:pPr>
        <w:pStyle w:val="PL"/>
      </w:pPr>
      <w:r w:rsidRPr="002B15AA">
        <w:t xml:space="preserve">  &lt;/simpleType&gt;</w:t>
      </w:r>
    </w:p>
    <w:p w14:paraId="337FABAB" w14:textId="77777777" w:rsidR="00DF41F6" w:rsidRPr="00A73519" w:rsidRDefault="00DF41F6" w:rsidP="00DF41F6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43E99524" w14:textId="77777777" w:rsidR="00DF41F6" w:rsidRPr="00A73519" w:rsidRDefault="00DF41F6" w:rsidP="00DF41F6">
      <w:pPr>
        <w:pStyle w:val="PL"/>
      </w:pPr>
      <w:r w:rsidRPr="00A73519">
        <w:t xml:space="preserve">    &lt;restriction base="string"&gt;</w:t>
      </w:r>
    </w:p>
    <w:p w14:paraId="730B4DA2" w14:textId="77777777" w:rsidR="00DF41F6" w:rsidRPr="00A73519" w:rsidRDefault="00DF41F6" w:rsidP="00DF41F6">
      <w:pPr>
        <w:pStyle w:val="PL"/>
      </w:pPr>
      <w:r>
        <w:t xml:space="preserve">      &lt;enumeration value="</w:t>
      </w:r>
      <w:r w:rsidRPr="00A73519">
        <w:t>character"/&gt;</w:t>
      </w:r>
    </w:p>
    <w:p w14:paraId="13AE2B9A" w14:textId="77777777" w:rsidR="00DF41F6" w:rsidRPr="00A73519" w:rsidRDefault="00DF41F6" w:rsidP="00DF41F6">
      <w:pPr>
        <w:pStyle w:val="PL"/>
      </w:pPr>
      <w:r>
        <w:t xml:space="preserve">      &lt;enumeration value="</w:t>
      </w:r>
      <w:r w:rsidRPr="00A73519">
        <w:t>scalability"/&gt;</w:t>
      </w:r>
    </w:p>
    <w:p w14:paraId="1BCB6E37" w14:textId="77777777" w:rsidR="00DF41F6" w:rsidRPr="00A73519" w:rsidRDefault="00DF41F6" w:rsidP="00DF41F6">
      <w:pPr>
        <w:pStyle w:val="PL"/>
      </w:pPr>
      <w:r w:rsidRPr="00A73519">
        <w:t xml:space="preserve">    &lt;/restriction&gt;</w:t>
      </w:r>
    </w:p>
    <w:p w14:paraId="66500174" w14:textId="77777777" w:rsidR="00DF41F6" w:rsidRDefault="00DF41F6" w:rsidP="00DF41F6">
      <w:pPr>
        <w:pStyle w:val="PL"/>
      </w:pPr>
      <w:r w:rsidRPr="00A73519">
        <w:t xml:space="preserve">  &lt;/simpleType&gt;</w:t>
      </w:r>
    </w:p>
    <w:p w14:paraId="2654B84D" w14:textId="77777777" w:rsidR="00DF41F6" w:rsidRDefault="00DF41F6" w:rsidP="00DF41F6">
      <w:pPr>
        <w:pStyle w:val="PL"/>
      </w:pPr>
    </w:p>
    <w:p w14:paraId="1B2F30CD" w14:textId="77777777" w:rsidR="00DF41F6" w:rsidRPr="00A73519" w:rsidRDefault="00DF41F6" w:rsidP="00DF41F6">
      <w:pPr>
        <w:pStyle w:val="PL"/>
      </w:pPr>
      <w:r w:rsidRPr="00A73519">
        <w:t xml:space="preserve">  &lt;simpleType name="Tagging"&gt;</w:t>
      </w:r>
    </w:p>
    <w:p w14:paraId="7C6FDF3E" w14:textId="77777777" w:rsidR="00DF41F6" w:rsidRPr="00A73519" w:rsidRDefault="00DF41F6" w:rsidP="00DF41F6">
      <w:pPr>
        <w:pStyle w:val="PL"/>
      </w:pPr>
      <w:r w:rsidRPr="00A73519">
        <w:t xml:space="preserve">    &lt;restriction base="string"&gt;</w:t>
      </w:r>
    </w:p>
    <w:p w14:paraId="6AD44542" w14:textId="77777777" w:rsidR="00DF41F6" w:rsidRPr="00A73519" w:rsidRDefault="00DF41F6" w:rsidP="00DF41F6">
      <w:pPr>
        <w:pStyle w:val="PL"/>
      </w:pPr>
      <w:r w:rsidRPr="00A73519">
        <w:t xml:space="preserve">      &lt;enumeration value="performance"/&gt;</w:t>
      </w:r>
    </w:p>
    <w:p w14:paraId="6C71D901" w14:textId="77777777" w:rsidR="00DF41F6" w:rsidRPr="00A73519" w:rsidRDefault="00DF41F6" w:rsidP="00DF41F6">
      <w:pPr>
        <w:pStyle w:val="PL"/>
      </w:pPr>
      <w:r w:rsidRPr="00A73519">
        <w:t xml:space="preserve">      &lt;enumeration value="function"/&gt;</w:t>
      </w:r>
    </w:p>
    <w:p w14:paraId="669EE815" w14:textId="77777777" w:rsidR="00DF41F6" w:rsidRDefault="00DF41F6" w:rsidP="00DF41F6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793A5D0B" w14:textId="77777777" w:rsidR="00DF41F6" w:rsidRPr="00A73519" w:rsidRDefault="00DF41F6" w:rsidP="00DF41F6">
      <w:pPr>
        <w:pStyle w:val="PL"/>
      </w:pPr>
      <w:r w:rsidRPr="00A73519">
        <w:t xml:space="preserve">    &lt;/restriction&gt;</w:t>
      </w:r>
    </w:p>
    <w:p w14:paraId="4F107305" w14:textId="77777777" w:rsidR="00DF41F6" w:rsidRDefault="00DF41F6" w:rsidP="00DF41F6">
      <w:pPr>
        <w:pStyle w:val="PL"/>
      </w:pPr>
      <w:r w:rsidRPr="00A73519">
        <w:t xml:space="preserve">  &lt;/simpleType&gt;</w:t>
      </w:r>
    </w:p>
    <w:p w14:paraId="451962C1" w14:textId="77777777" w:rsidR="00DF41F6" w:rsidRDefault="00DF41F6" w:rsidP="00DF41F6">
      <w:pPr>
        <w:pStyle w:val="PL"/>
      </w:pPr>
    </w:p>
    <w:p w14:paraId="79EE5B14" w14:textId="77777777" w:rsidR="00DF41F6" w:rsidRPr="00A73519" w:rsidRDefault="00DF41F6" w:rsidP="00DF41F6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48290DB8" w14:textId="77777777" w:rsidR="00DF41F6" w:rsidRPr="00A73519" w:rsidRDefault="00DF41F6" w:rsidP="00DF41F6">
      <w:pPr>
        <w:pStyle w:val="PL"/>
      </w:pPr>
      <w:r w:rsidRPr="00A73519">
        <w:t xml:space="preserve">    &lt;restriction base="string"&gt;</w:t>
      </w:r>
    </w:p>
    <w:p w14:paraId="6A0024A2" w14:textId="77777777" w:rsidR="00DF41F6" w:rsidRPr="00A73519" w:rsidRDefault="00DF41F6" w:rsidP="00DF41F6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228A3E0F" w14:textId="77777777" w:rsidR="00DF41F6" w:rsidRPr="00880C19" w:rsidRDefault="00DF41F6" w:rsidP="00DF41F6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2C7B8BCF" w14:textId="77777777" w:rsidR="00DF41F6" w:rsidRPr="00A73519" w:rsidRDefault="00DF41F6" w:rsidP="00DF41F6">
      <w:pPr>
        <w:pStyle w:val="PL"/>
      </w:pPr>
      <w:r w:rsidRPr="00A73519">
        <w:t xml:space="preserve">    &lt;/restriction&gt;</w:t>
      </w:r>
    </w:p>
    <w:p w14:paraId="1AAF4D2F" w14:textId="77777777" w:rsidR="00DF41F6" w:rsidRDefault="00DF41F6" w:rsidP="00DF41F6">
      <w:pPr>
        <w:pStyle w:val="PL"/>
      </w:pPr>
      <w:r w:rsidRPr="00A73519">
        <w:lastRenderedPageBreak/>
        <w:t xml:space="preserve">  &lt;/simpleType&gt;</w:t>
      </w:r>
    </w:p>
    <w:p w14:paraId="5230B467" w14:textId="77777777" w:rsidR="00DF41F6" w:rsidRDefault="00DF41F6" w:rsidP="00DF41F6">
      <w:pPr>
        <w:pStyle w:val="PL"/>
      </w:pPr>
    </w:p>
    <w:p w14:paraId="3185B354" w14:textId="77777777" w:rsidR="00DF41F6" w:rsidRPr="00A73519" w:rsidRDefault="00DF41F6" w:rsidP="00DF41F6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713D642C" w14:textId="77777777" w:rsidR="00DF41F6" w:rsidRPr="00A73519" w:rsidRDefault="00DF41F6" w:rsidP="00DF41F6">
      <w:pPr>
        <w:pStyle w:val="PL"/>
      </w:pPr>
      <w:r w:rsidRPr="00A73519">
        <w:t xml:space="preserve">    &lt;sequence&gt;</w:t>
      </w:r>
    </w:p>
    <w:p w14:paraId="5B38D0D6" w14:textId="77777777" w:rsidR="00DF41F6" w:rsidRPr="00A73519" w:rsidRDefault="00DF41F6" w:rsidP="00DF41F6">
      <w:pPr>
        <w:pStyle w:val="PL"/>
      </w:pPr>
      <w:r>
        <w:t xml:space="preserve">  </w:t>
      </w:r>
      <w:r w:rsidRPr="00A73519">
        <w:t xml:space="preserve">        &lt;element name="category" type="</w:t>
      </w:r>
      <w:r>
        <w:rPr>
          <w:rFonts w:hint="eastAsia"/>
          <w:lang w:eastAsia="zh-CN"/>
        </w:rPr>
        <w:t>sl:</w:t>
      </w:r>
      <w:r w:rsidRPr="00A73519">
        <w:t>Category"/&gt;</w:t>
      </w:r>
    </w:p>
    <w:p w14:paraId="2DB08E77" w14:textId="77777777" w:rsidR="00DF41F6" w:rsidRDefault="00DF41F6" w:rsidP="00DF41F6">
      <w:pPr>
        <w:pStyle w:val="PL"/>
      </w:pPr>
      <w:r>
        <w:t xml:space="preserve">  </w:t>
      </w:r>
      <w:r w:rsidRPr="00A73519">
        <w:t xml:space="preserve">        &lt;element name="tagging" type="</w:t>
      </w:r>
      <w:r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>
        <w:t xml:space="preserve"> </w:t>
      </w:r>
      <w:r w:rsidRPr="005C0C21">
        <w:t>maxOccurs="3"</w:t>
      </w:r>
      <w:r w:rsidRPr="00A73519">
        <w:t>/&gt;</w:t>
      </w:r>
    </w:p>
    <w:p w14:paraId="69563435" w14:textId="77777777" w:rsidR="00DF41F6" w:rsidRPr="00A73519" w:rsidRDefault="00DF41F6" w:rsidP="00DF41F6">
      <w:pPr>
        <w:pStyle w:val="PL"/>
      </w:pPr>
      <w:r>
        <w:t xml:space="preserve">      </w:t>
      </w:r>
      <w:r w:rsidRPr="00A73519">
        <w:t>&lt;element name="exposure" type="</w:t>
      </w:r>
      <w:r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14:paraId="2B1DD250" w14:textId="77777777" w:rsidR="00DF41F6" w:rsidRDefault="00DF41F6" w:rsidP="00DF41F6">
      <w:pPr>
        <w:pStyle w:val="PL"/>
      </w:pPr>
      <w:r w:rsidRPr="00A73519">
        <w:t xml:space="preserve">&lt;/sequence&gt;  </w:t>
      </w:r>
    </w:p>
    <w:p w14:paraId="321A009C" w14:textId="77777777" w:rsidR="00DF41F6" w:rsidRDefault="00DF41F6" w:rsidP="00DF41F6">
      <w:pPr>
        <w:pStyle w:val="PL"/>
      </w:pPr>
      <w:r w:rsidRPr="00A73519">
        <w:t>&lt;/complexType &gt;</w:t>
      </w:r>
    </w:p>
    <w:p w14:paraId="2A962755" w14:textId="77777777" w:rsidR="00DF41F6" w:rsidRDefault="00DF41F6" w:rsidP="00DF41F6">
      <w:pPr>
        <w:pStyle w:val="PL"/>
      </w:pPr>
    </w:p>
    <w:p w14:paraId="5D6FA65E" w14:textId="77777777" w:rsidR="00DF41F6" w:rsidRPr="001F28E5" w:rsidRDefault="00DF41F6" w:rsidP="00DF41F6">
      <w:pPr>
        <w:pStyle w:val="PL"/>
      </w:pPr>
      <w:r w:rsidRPr="001F28E5">
        <w:t xml:space="preserve">  &lt;simpleType name="DelayToleranceSupport"&gt;</w:t>
      </w:r>
    </w:p>
    <w:p w14:paraId="1F4E50B9" w14:textId="77777777" w:rsidR="00DF41F6" w:rsidRPr="001F28E5" w:rsidRDefault="00DF41F6" w:rsidP="00DF41F6">
      <w:pPr>
        <w:pStyle w:val="PL"/>
      </w:pPr>
      <w:r w:rsidRPr="001F28E5">
        <w:t xml:space="preserve">    &lt;restriction base="string"&gt;</w:t>
      </w:r>
    </w:p>
    <w:p w14:paraId="1A7B8441" w14:textId="77777777" w:rsidR="00DF41F6" w:rsidRPr="001F28E5" w:rsidRDefault="00DF41F6" w:rsidP="00DF41F6">
      <w:pPr>
        <w:pStyle w:val="PL"/>
      </w:pPr>
      <w:r w:rsidRPr="001F28E5">
        <w:t xml:space="preserve">      &lt;enumeration value="NOT SUPPORTED"/&gt;</w:t>
      </w:r>
    </w:p>
    <w:p w14:paraId="0F8D6A30" w14:textId="77777777" w:rsidR="00DF41F6" w:rsidRPr="001F28E5" w:rsidRDefault="00DF41F6" w:rsidP="00DF41F6">
      <w:pPr>
        <w:pStyle w:val="PL"/>
      </w:pPr>
      <w:r w:rsidRPr="001F28E5">
        <w:t xml:space="preserve">      &lt;enumeration value="SUPPORTED"/&gt;</w:t>
      </w:r>
    </w:p>
    <w:p w14:paraId="3F2F6C3C" w14:textId="77777777" w:rsidR="00DF41F6" w:rsidRPr="001F28E5" w:rsidRDefault="00DF41F6" w:rsidP="00DF41F6">
      <w:pPr>
        <w:pStyle w:val="PL"/>
      </w:pPr>
      <w:r w:rsidRPr="001F28E5">
        <w:t xml:space="preserve">    &lt;/restriction&gt;</w:t>
      </w:r>
    </w:p>
    <w:p w14:paraId="19580780" w14:textId="77777777" w:rsidR="00DF41F6" w:rsidRPr="001F28E5" w:rsidRDefault="00DF41F6" w:rsidP="00DF41F6">
      <w:pPr>
        <w:pStyle w:val="PL"/>
      </w:pPr>
      <w:r w:rsidRPr="001F28E5">
        <w:t xml:space="preserve">  &lt;/simpleType&gt;</w:t>
      </w:r>
    </w:p>
    <w:p w14:paraId="61247AD6" w14:textId="77777777" w:rsidR="00DF41F6" w:rsidRDefault="00DF41F6" w:rsidP="00DF41F6">
      <w:pPr>
        <w:pStyle w:val="PL"/>
      </w:pPr>
    </w:p>
    <w:p w14:paraId="4F894C91" w14:textId="5426C6ED" w:rsidR="00DF41F6" w:rsidRPr="001F28E5" w:rsidRDefault="00DF41F6" w:rsidP="00DF41F6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</w:t>
      </w:r>
      <w:ins w:id="176" w:author="Ericssion 2" w:date="2021-04-29T22:06:00Z">
        <w:r>
          <w:rPr>
            <w:rFonts w:cs="Courier New"/>
            <w:szCs w:val="18"/>
            <w:lang w:eastAsia="zh-CN"/>
          </w:rPr>
          <w:t>istic</w:t>
        </w:r>
      </w:ins>
      <w:r w:rsidRPr="001F28E5">
        <w:rPr>
          <w:rFonts w:cs="Courier New"/>
          <w:szCs w:val="18"/>
          <w:lang w:eastAsia="zh-CN"/>
        </w:rPr>
        <w:t>CommAvailability</w:t>
      </w:r>
      <w:r w:rsidRPr="001F28E5">
        <w:t>"&gt;</w:t>
      </w:r>
    </w:p>
    <w:p w14:paraId="614B34EF" w14:textId="77777777" w:rsidR="00DF41F6" w:rsidRPr="001F28E5" w:rsidRDefault="00DF41F6" w:rsidP="00DF41F6">
      <w:pPr>
        <w:pStyle w:val="PL"/>
      </w:pPr>
      <w:r w:rsidRPr="001F28E5">
        <w:t xml:space="preserve">    &lt;restriction base="string"&gt;</w:t>
      </w:r>
    </w:p>
    <w:p w14:paraId="1D3AA1FF" w14:textId="77777777" w:rsidR="00DF41F6" w:rsidRPr="001F28E5" w:rsidRDefault="00DF41F6" w:rsidP="00DF41F6">
      <w:pPr>
        <w:pStyle w:val="PL"/>
      </w:pPr>
      <w:r w:rsidRPr="001F28E5">
        <w:t xml:space="preserve">      &lt;enumeration value="NOT SUPPORTED"/&gt;</w:t>
      </w:r>
    </w:p>
    <w:p w14:paraId="6D658010" w14:textId="77777777" w:rsidR="00DF41F6" w:rsidRPr="001F28E5" w:rsidRDefault="00DF41F6" w:rsidP="00DF41F6">
      <w:pPr>
        <w:pStyle w:val="PL"/>
      </w:pPr>
      <w:r w:rsidRPr="001F28E5">
        <w:t xml:space="preserve">      &lt;enumeration value="SUPPORTED"/&gt;</w:t>
      </w:r>
    </w:p>
    <w:p w14:paraId="69EECA24" w14:textId="77777777" w:rsidR="00DF41F6" w:rsidRPr="001F28E5" w:rsidRDefault="00DF41F6" w:rsidP="00DF41F6">
      <w:pPr>
        <w:pStyle w:val="PL"/>
      </w:pPr>
      <w:r w:rsidRPr="001F28E5">
        <w:t xml:space="preserve">    &lt;/restriction&gt;</w:t>
      </w:r>
    </w:p>
    <w:p w14:paraId="08CDA950" w14:textId="77777777" w:rsidR="00DF41F6" w:rsidRPr="001F28E5" w:rsidRDefault="00DF41F6" w:rsidP="00DF41F6">
      <w:pPr>
        <w:pStyle w:val="PL"/>
      </w:pPr>
      <w:r w:rsidRPr="001F28E5">
        <w:t xml:space="preserve">  &lt;/simpleType&gt;</w:t>
      </w:r>
    </w:p>
    <w:p w14:paraId="54E51A8F" w14:textId="77777777" w:rsidR="00DF41F6" w:rsidRDefault="00DF41F6" w:rsidP="00DF41F6">
      <w:pPr>
        <w:pStyle w:val="PL"/>
      </w:pPr>
    </w:p>
    <w:p w14:paraId="7438B823" w14:textId="77777777" w:rsidR="00DF41F6" w:rsidRPr="001F28E5" w:rsidRDefault="00DF41F6" w:rsidP="00DF41F6">
      <w:pPr>
        <w:pStyle w:val="PL"/>
      </w:pPr>
      <w:r w:rsidRPr="001F28E5">
        <w:t xml:space="preserve">  &lt;simpleType name="UserMgmtOpenSupport"&gt;</w:t>
      </w:r>
    </w:p>
    <w:p w14:paraId="3EFD0EE6" w14:textId="77777777" w:rsidR="00DF41F6" w:rsidRPr="001F28E5" w:rsidRDefault="00DF41F6" w:rsidP="00DF41F6">
      <w:pPr>
        <w:pStyle w:val="PL"/>
      </w:pPr>
      <w:r w:rsidRPr="001F28E5">
        <w:t xml:space="preserve">    &lt;restriction base="string"&gt;</w:t>
      </w:r>
    </w:p>
    <w:p w14:paraId="0D3174E2" w14:textId="77777777" w:rsidR="00DF41F6" w:rsidRPr="001F28E5" w:rsidRDefault="00DF41F6" w:rsidP="00DF41F6">
      <w:pPr>
        <w:pStyle w:val="PL"/>
      </w:pPr>
      <w:r w:rsidRPr="001F28E5">
        <w:t xml:space="preserve">      &lt;enumeration value="NOT SUPPORTED"/&gt;</w:t>
      </w:r>
    </w:p>
    <w:p w14:paraId="3D5DC816" w14:textId="77777777" w:rsidR="00DF41F6" w:rsidRPr="001F28E5" w:rsidRDefault="00DF41F6" w:rsidP="00DF41F6">
      <w:pPr>
        <w:pStyle w:val="PL"/>
      </w:pPr>
      <w:r w:rsidRPr="001F28E5">
        <w:t xml:space="preserve">      &lt;enumeration value="SUPPORTED"/&gt;</w:t>
      </w:r>
    </w:p>
    <w:p w14:paraId="51D1C07E" w14:textId="77777777" w:rsidR="00DF41F6" w:rsidRPr="001F28E5" w:rsidRDefault="00DF41F6" w:rsidP="00DF41F6">
      <w:pPr>
        <w:pStyle w:val="PL"/>
      </w:pPr>
      <w:r w:rsidRPr="001F28E5">
        <w:t xml:space="preserve">    &lt;/restriction&gt;</w:t>
      </w:r>
    </w:p>
    <w:p w14:paraId="76D28D11" w14:textId="77777777" w:rsidR="00DF41F6" w:rsidRPr="001F28E5" w:rsidRDefault="00DF41F6" w:rsidP="00DF41F6">
      <w:pPr>
        <w:pStyle w:val="PL"/>
      </w:pPr>
      <w:r w:rsidRPr="001F28E5">
        <w:t xml:space="preserve">  &lt;/simpleType&gt;</w:t>
      </w:r>
    </w:p>
    <w:p w14:paraId="067AC994" w14:textId="77777777" w:rsidR="00DF41F6" w:rsidRDefault="00DF41F6" w:rsidP="00DF41F6">
      <w:pPr>
        <w:pStyle w:val="PL"/>
      </w:pPr>
    </w:p>
    <w:p w14:paraId="2F93E4BE" w14:textId="77777777" w:rsidR="00DF41F6" w:rsidRPr="001F28E5" w:rsidRDefault="00DF41F6" w:rsidP="00DF41F6">
      <w:pPr>
        <w:pStyle w:val="PL"/>
      </w:pPr>
      <w:r w:rsidRPr="001F28E5">
        <w:t xml:space="preserve">  &lt;simpleType name="V2XCommModelsV2XMode"&gt;</w:t>
      </w:r>
    </w:p>
    <w:p w14:paraId="57BB2CC8" w14:textId="77777777" w:rsidR="00DF41F6" w:rsidRPr="001F28E5" w:rsidRDefault="00DF41F6" w:rsidP="00DF41F6">
      <w:pPr>
        <w:pStyle w:val="PL"/>
      </w:pPr>
      <w:r w:rsidRPr="001F28E5">
        <w:t xml:space="preserve">    &lt;restriction base="string"&gt;</w:t>
      </w:r>
    </w:p>
    <w:p w14:paraId="42B1D3BE" w14:textId="77777777" w:rsidR="00DF41F6" w:rsidRPr="001F28E5" w:rsidRDefault="00DF41F6" w:rsidP="00DF41F6">
      <w:pPr>
        <w:pStyle w:val="PL"/>
      </w:pPr>
      <w:r w:rsidRPr="001F28E5">
        <w:t xml:space="preserve">      &lt;enumeration value="NOT SUPPORTED"/&gt;</w:t>
      </w:r>
    </w:p>
    <w:p w14:paraId="3B14E6C2" w14:textId="77777777" w:rsidR="00DF41F6" w:rsidRPr="001F28E5" w:rsidRDefault="00DF41F6" w:rsidP="00DF41F6">
      <w:pPr>
        <w:pStyle w:val="PL"/>
      </w:pPr>
      <w:r w:rsidRPr="001F28E5">
        <w:t xml:space="preserve">      &lt;enumeration value="SUPPORTED BY NR"/&gt;</w:t>
      </w:r>
    </w:p>
    <w:p w14:paraId="2BE565F0" w14:textId="77777777" w:rsidR="00DF41F6" w:rsidRPr="001F28E5" w:rsidRDefault="00DF41F6" w:rsidP="00DF41F6">
      <w:pPr>
        <w:pStyle w:val="PL"/>
      </w:pPr>
      <w:r w:rsidRPr="001F28E5">
        <w:t xml:space="preserve">    &lt;/restriction&gt;</w:t>
      </w:r>
    </w:p>
    <w:p w14:paraId="1A846A47" w14:textId="77777777" w:rsidR="00DF41F6" w:rsidRPr="001F28E5" w:rsidRDefault="00DF41F6" w:rsidP="00DF41F6">
      <w:pPr>
        <w:pStyle w:val="PL"/>
      </w:pPr>
      <w:r w:rsidRPr="001F28E5">
        <w:t xml:space="preserve">  &lt;/simpleType&gt;</w:t>
      </w:r>
    </w:p>
    <w:p w14:paraId="64EDE136" w14:textId="77777777" w:rsidR="00DF41F6" w:rsidRPr="001F28E5" w:rsidRDefault="00DF41F6" w:rsidP="00DF41F6">
      <w:pPr>
        <w:pStyle w:val="PL"/>
      </w:pPr>
    </w:p>
    <w:p w14:paraId="14E5B008" w14:textId="77777777" w:rsidR="00DF41F6" w:rsidRPr="001F28E5" w:rsidRDefault="00DF41F6" w:rsidP="00DF41F6">
      <w:pPr>
        <w:pStyle w:val="PL"/>
      </w:pPr>
      <w:r w:rsidRPr="001F28E5">
        <w:t xml:space="preserve">  &lt;complexType name="DelayTolerance"&gt;</w:t>
      </w:r>
    </w:p>
    <w:p w14:paraId="4A9EED76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4E089771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3AA6A025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255A79F8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1B05E05C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4B7CE4EA" w14:textId="77777777" w:rsidR="00DF41F6" w:rsidRPr="001F28E5" w:rsidRDefault="00DF41F6" w:rsidP="00DF41F6">
      <w:pPr>
        <w:pStyle w:val="PL"/>
      </w:pPr>
    </w:p>
    <w:p w14:paraId="1166C764" w14:textId="4BE5DE09" w:rsidR="00DF41F6" w:rsidRPr="001F28E5" w:rsidRDefault="00DF41F6" w:rsidP="00DF41F6">
      <w:pPr>
        <w:pStyle w:val="PL"/>
      </w:pPr>
      <w:r w:rsidRPr="001F28E5">
        <w:t xml:space="preserve">  &lt;complexType name="Determin</w:t>
      </w:r>
      <w:ins w:id="177" w:author="Ericssion 2" w:date="2021-04-29T22:07:00Z">
        <w:r>
          <w:t>istic</w:t>
        </w:r>
      </w:ins>
      <w:r w:rsidRPr="001F28E5">
        <w:t>Comm"&gt;</w:t>
      </w:r>
    </w:p>
    <w:p w14:paraId="2EFC0DC3" w14:textId="77777777" w:rsidR="00DF41F6" w:rsidRPr="001F28E5" w:rsidRDefault="00DF41F6" w:rsidP="00DF41F6">
      <w:pPr>
        <w:pStyle w:val="PL"/>
      </w:pPr>
      <w:r w:rsidRPr="001F28E5">
        <w:lastRenderedPageBreak/>
        <w:t xml:space="preserve">    &lt;sequence&gt;</w:t>
      </w:r>
    </w:p>
    <w:p w14:paraId="16A8C1CB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31F34F4" w14:textId="44A508F1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</w:t>
      </w:r>
      <w:ins w:id="178" w:author="Ericssion 2" w:date="2021-04-29T22:07:00Z">
        <w:r>
          <w:t>istic</w:t>
        </w:r>
      </w:ins>
      <w:r w:rsidRPr="001F28E5">
        <w:t>CommAvailability"/&gt;</w:t>
      </w:r>
    </w:p>
    <w:p w14:paraId="3F3F54ED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7BA9CB3B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3BE68D0C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16BDCD85" w14:textId="77777777" w:rsidR="00DF41F6" w:rsidRPr="001F28E5" w:rsidRDefault="00DF41F6" w:rsidP="00DF41F6">
      <w:pPr>
        <w:pStyle w:val="PL"/>
      </w:pPr>
    </w:p>
    <w:p w14:paraId="0A8217B9" w14:textId="77777777" w:rsidR="00DF41F6" w:rsidRPr="001F28E5" w:rsidRDefault="00DF41F6" w:rsidP="00DF41F6">
      <w:pPr>
        <w:pStyle w:val="PL"/>
      </w:pPr>
      <w:r w:rsidRPr="001F28E5">
        <w:t xml:space="preserve">  &lt;complexType name="DLThpt"&gt;</w:t>
      </w:r>
    </w:p>
    <w:p w14:paraId="3BD4D4B9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6EF17FBE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1BE8140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44715D60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4C17FFA5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4FB739A1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432AA36A" w14:textId="77777777" w:rsidR="00DF41F6" w:rsidRPr="001F28E5" w:rsidRDefault="00DF41F6" w:rsidP="00DF41F6">
      <w:pPr>
        <w:pStyle w:val="PL"/>
      </w:pPr>
    </w:p>
    <w:p w14:paraId="55CBEFC0" w14:textId="77777777" w:rsidR="00DF41F6" w:rsidRPr="001F28E5" w:rsidRDefault="00DF41F6" w:rsidP="00DF41F6">
      <w:pPr>
        <w:pStyle w:val="PL"/>
      </w:pPr>
      <w:r w:rsidRPr="001F28E5">
        <w:t xml:space="preserve">  &lt;complexType name="ULThpt"&gt;</w:t>
      </w:r>
    </w:p>
    <w:p w14:paraId="0BB97537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64D27800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9527A9A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6C3667A5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7E330EF6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07D1F479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1C9C783D" w14:textId="77777777" w:rsidR="00DF41F6" w:rsidRPr="001F28E5" w:rsidRDefault="00DF41F6" w:rsidP="00DF41F6">
      <w:pPr>
        <w:pStyle w:val="PL"/>
      </w:pPr>
    </w:p>
    <w:p w14:paraId="39BD6B11" w14:textId="77777777" w:rsidR="00DF41F6" w:rsidRPr="001F28E5" w:rsidRDefault="00DF41F6" w:rsidP="00DF41F6">
      <w:pPr>
        <w:pStyle w:val="PL"/>
      </w:pPr>
      <w:r w:rsidRPr="001F28E5">
        <w:t xml:space="preserve">  &lt;complexType name="MaxPktSize"&gt;</w:t>
      </w:r>
    </w:p>
    <w:p w14:paraId="32C139C7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39D24F86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441A56A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7573B643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7324119C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49C495D1" w14:textId="77777777" w:rsidR="00DF41F6" w:rsidRPr="001F28E5" w:rsidRDefault="00DF41F6" w:rsidP="00DF41F6">
      <w:pPr>
        <w:pStyle w:val="PL"/>
      </w:pPr>
    </w:p>
    <w:p w14:paraId="15B44E6B" w14:textId="77777777" w:rsidR="00DF41F6" w:rsidRPr="001F28E5" w:rsidRDefault="00DF41F6" w:rsidP="00DF41F6">
      <w:pPr>
        <w:pStyle w:val="PL"/>
      </w:pPr>
      <w:r w:rsidRPr="001F28E5">
        <w:t xml:space="preserve">  &lt;complexType name="KPIMonitoring"&gt;</w:t>
      </w:r>
    </w:p>
    <w:p w14:paraId="41310A08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115AA05D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CC6BFE3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4FBC58D5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07A8B667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6E6A4AC8" w14:textId="77777777" w:rsidR="00DF41F6" w:rsidRPr="001F28E5" w:rsidRDefault="00DF41F6" w:rsidP="00DF41F6">
      <w:pPr>
        <w:pStyle w:val="PL"/>
      </w:pPr>
    </w:p>
    <w:p w14:paraId="7EC3D1CA" w14:textId="77777777" w:rsidR="00DF41F6" w:rsidRPr="001F28E5" w:rsidRDefault="00DF41F6" w:rsidP="00DF41F6">
      <w:pPr>
        <w:pStyle w:val="PL"/>
      </w:pPr>
    </w:p>
    <w:p w14:paraId="39542B65" w14:textId="77777777" w:rsidR="00DF41F6" w:rsidRPr="001F28E5" w:rsidRDefault="00DF41F6" w:rsidP="00DF41F6">
      <w:pPr>
        <w:pStyle w:val="PL"/>
      </w:pPr>
      <w:r w:rsidRPr="001F28E5">
        <w:t xml:space="preserve">  &lt;complexType name="UserMgmtOpen"&gt;</w:t>
      </w:r>
    </w:p>
    <w:p w14:paraId="6D1182A7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53CE2D03" w14:textId="77777777" w:rsidR="00DF41F6" w:rsidRPr="001F28E5" w:rsidRDefault="00DF41F6" w:rsidP="00DF41F6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27A1BF1B" w14:textId="77777777" w:rsidR="00DF41F6" w:rsidRPr="001F28E5" w:rsidRDefault="00DF41F6" w:rsidP="00DF41F6">
      <w:pPr>
        <w:pStyle w:val="PL"/>
      </w:pPr>
      <w:r w:rsidRPr="001F28E5">
        <w:t xml:space="preserve">        &lt;element name="support" type="sl:UserMgmtOpenSupport"/&gt;</w:t>
      </w:r>
    </w:p>
    <w:p w14:paraId="032D41AF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7A3D8600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254AAD62" w14:textId="77777777" w:rsidR="00DF41F6" w:rsidRPr="001F28E5" w:rsidRDefault="00DF41F6" w:rsidP="00DF41F6">
      <w:pPr>
        <w:pStyle w:val="PL"/>
      </w:pPr>
    </w:p>
    <w:p w14:paraId="3CEA4B10" w14:textId="77777777" w:rsidR="00DF41F6" w:rsidRPr="001F28E5" w:rsidRDefault="00DF41F6" w:rsidP="00DF41F6">
      <w:pPr>
        <w:pStyle w:val="PL"/>
      </w:pPr>
      <w:r w:rsidRPr="001F28E5">
        <w:t xml:space="preserve">  &lt;complexType name="V2XCommMode"&gt;</w:t>
      </w:r>
    </w:p>
    <w:p w14:paraId="034E8314" w14:textId="77777777" w:rsidR="00DF41F6" w:rsidRPr="001F28E5" w:rsidRDefault="00DF41F6" w:rsidP="00DF41F6">
      <w:pPr>
        <w:pStyle w:val="PL"/>
      </w:pPr>
      <w:r w:rsidRPr="001F28E5">
        <w:lastRenderedPageBreak/>
        <w:t xml:space="preserve">    &lt;sequence&gt;</w:t>
      </w:r>
    </w:p>
    <w:p w14:paraId="760736B5" w14:textId="77777777" w:rsidR="00DF41F6" w:rsidRPr="001F28E5" w:rsidRDefault="00DF41F6" w:rsidP="00DF41F6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DCAB08D" w14:textId="77777777" w:rsidR="00DF41F6" w:rsidRPr="001F28E5" w:rsidRDefault="00DF41F6" w:rsidP="00DF41F6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33E3BFE7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4345E0FA" w14:textId="77777777" w:rsidR="00DF41F6" w:rsidRPr="001F28E5" w:rsidRDefault="00DF41F6" w:rsidP="00DF41F6">
      <w:pPr>
        <w:pStyle w:val="PL"/>
      </w:pPr>
      <w:r w:rsidRPr="001F28E5">
        <w:t xml:space="preserve">  &lt;/complexType&gt;</w:t>
      </w:r>
    </w:p>
    <w:p w14:paraId="6AD4AB69" w14:textId="77777777" w:rsidR="00DF41F6" w:rsidRPr="001F28E5" w:rsidRDefault="00DF41F6" w:rsidP="00DF41F6">
      <w:pPr>
        <w:pStyle w:val="PL"/>
      </w:pPr>
    </w:p>
    <w:p w14:paraId="7BC0DE1E" w14:textId="77777777" w:rsidR="00DF41F6" w:rsidRPr="001F28E5" w:rsidRDefault="00DF41F6" w:rsidP="00DF41F6">
      <w:pPr>
        <w:pStyle w:val="PL"/>
      </w:pPr>
      <w:r w:rsidRPr="001F28E5">
        <w:t xml:space="preserve">  &lt;complexType name="TermDensity"&gt;</w:t>
      </w:r>
    </w:p>
    <w:p w14:paraId="31161238" w14:textId="77777777" w:rsidR="00DF41F6" w:rsidRPr="001F28E5" w:rsidRDefault="00DF41F6" w:rsidP="00DF41F6">
      <w:pPr>
        <w:pStyle w:val="PL"/>
      </w:pPr>
      <w:r w:rsidRPr="001F28E5">
        <w:t xml:space="preserve">    &lt;sequence&gt;</w:t>
      </w:r>
    </w:p>
    <w:p w14:paraId="36C5C8C8" w14:textId="77777777" w:rsidR="00DF41F6" w:rsidRPr="001F28E5" w:rsidRDefault="00DF41F6" w:rsidP="00DF41F6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5CB483B6" w14:textId="77777777" w:rsidR="00DF41F6" w:rsidRPr="001F28E5" w:rsidRDefault="00DF41F6" w:rsidP="00DF41F6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142DBBE8" w14:textId="77777777" w:rsidR="00DF41F6" w:rsidRPr="001F28E5" w:rsidRDefault="00DF41F6" w:rsidP="00DF41F6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398E5E24" w14:textId="77777777" w:rsidR="00DF41F6" w:rsidRPr="001F28E5" w:rsidRDefault="00DF41F6" w:rsidP="00DF41F6">
      <w:pPr>
        <w:pStyle w:val="PL"/>
      </w:pPr>
      <w:r w:rsidRPr="001F28E5">
        <w:tab/>
      </w:r>
      <w:r w:rsidRPr="001F28E5">
        <w:tab/>
        <w:t>&lt;/choice&gt;</w:t>
      </w:r>
    </w:p>
    <w:p w14:paraId="25BE6106" w14:textId="77777777" w:rsidR="00DF41F6" w:rsidRPr="001F28E5" w:rsidRDefault="00DF41F6" w:rsidP="00DF41F6">
      <w:pPr>
        <w:pStyle w:val="PL"/>
      </w:pPr>
      <w:r w:rsidRPr="001F28E5">
        <w:t xml:space="preserve">    &lt;/sequence&gt;</w:t>
      </w:r>
    </w:p>
    <w:p w14:paraId="139CE3C5" w14:textId="77777777" w:rsidR="00DF41F6" w:rsidRDefault="00DF41F6" w:rsidP="00DF41F6">
      <w:pPr>
        <w:pStyle w:val="PL"/>
      </w:pPr>
      <w:r w:rsidRPr="001F28E5">
        <w:t xml:space="preserve">  &lt;/complexType&gt;</w:t>
      </w:r>
    </w:p>
    <w:p w14:paraId="04DAC613" w14:textId="77777777" w:rsidR="00DF41F6" w:rsidRPr="002B15AA" w:rsidRDefault="00DF41F6" w:rsidP="00DF41F6">
      <w:pPr>
        <w:pStyle w:val="PL"/>
      </w:pPr>
    </w:p>
    <w:p w14:paraId="57ED81A5" w14:textId="77777777" w:rsidR="00DF41F6" w:rsidRPr="002B15AA" w:rsidRDefault="00DF41F6" w:rsidP="00DF41F6">
      <w:pPr>
        <w:pStyle w:val="PL"/>
      </w:pPr>
      <w:r w:rsidRPr="002B15AA">
        <w:t xml:space="preserve">  &lt;complexType name="ServiceProfile"&gt;</w:t>
      </w:r>
    </w:p>
    <w:p w14:paraId="4D93805D" w14:textId="77777777" w:rsidR="00DF41F6" w:rsidRPr="002B15AA" w:rsidRDefault="00DF41F6" w:rsidP="00DF41F6">
      <w:pPr>
        <w:pStyle w:val="PL"/>
      </w:pPr>
      <w:r w:rsidRPr="002B15AA">
        <w:t xml:space="preserve">    &lt;sequence&gt;</w:t>
      </w:r>
    </w:p>
    <w:p w14:paraId="2EB05F6E" w14:textId="77777777" w:rsidR="00DF41F6" w:rsidRPr="002B15AA" w:rsidRDefault="00DF41F6" w:rsidP="00DF41F6">
      <w:pPr>
        <w:pStyle w:val="PL"/>
      </w:pPr>
      <w:r w:rsidRPr="002B15AA">
        <w:t xml:space="preserve">      &lt;element name="serviceProfileId" type="string"/&gt;</w:t>
      </w:r>
    </w:p>
    <w:p w14:paraId="3F49CB2A" w14:textId="77777777" w:rsidR="00DF41F6" w:rsidRPr="002B15AA" w:rsidRDefault="00DF41F6" w:rsidP="00DF41F6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0D03D9AF" w14:textId="77777777" w:rsidR="00DF41F6" w:rsidRPr="002B15AA" w:rsidRDefault="00DF41F6" w:rsidP="00DF41F6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67C2D6BA" w14:textId="77777777" w:rsidR="00DF41F6" w:rsidRPr="002B15AA" w:rsidRDefault="00DF41F6" w:rsidP="00DF41F6">
      <w:pPr>
        <w:pStyle w:val="PL"/>
      </w:pPr>
      <w:r w:rsidRPr="002B15AA">
        <w:t xml:space="preserve">      &lt;element name="maxNumberofUEs" type="long" minOccurs="0"/&gt;</w:t>
      </w:r>
    </w:p>
    <w:p w14:paraId="38B49AB4" w14:textId="77777777" w:rsidR="00DF41F6" w:rsidRPr="002B15AA" w:rsidRDefault="00DF41F6" w:rsidP="00DF41F6">
      <w:pPr>
        <w:pStyle w:val="PL"/>
      </w:pPr>
      <w:r w:rsidRPr="002B15AA">
        <w:t xml:space="preserve">      &lt;element name="latency" type="integer" minOccurs="0"/&gt;</w:t>
      </w:r>
    </w:p>
    <w:p w14:paraId="039FABE8" w14:textId="77777777" w:rsidR="00DF41F6" w:rsidRPr="002B15AA" w:rsidRDefault="00DF41F6" w:rsidP="00DF41F6">
      <w:pPr>
        <w:pStyle w:val="PL"/>
      </w:pPr>
      <w:r w:rsidRPr="002B15AA">
        <w:t xml:space="preserve">      &lt;element name="uEMobilityLevel" type="integer" minOccurs="0"/&gt;</w:t>
      </w:r>
    </w:p>
    <w:p w14:paraId="1F92A5D2" w14:textId="77777777" w:rsidR="00DF41F6" w:rsidRDefault="00DF41F6" w:rsidP="00DF41F6">
      <w:pPr>
        <w:pStyle w:val="PL"/>
      </w:pPr>
      <w:r w:rsidRPr="002B15AA">
        <w:t xml:space="preserve">      &lt;element name="resourceSharingLevel" type="integer" minOccurs="0"/&gt;</w:t>
      </w:r>
    </w:p>
    <w:p w14:paraId="57F02827" w14:textId="77777777" w:rsidR="00DF41F6" w:rsidRPr="002B15AA" w:rsidRDefault="00DF41F6" w:rsidP="00DF41F6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33414938" w14:textId="77777777" w:rsidR="00DF41F6" w:rsidRDefault="00DF41F6" w:rsidP="00DF41F6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6AA2B625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7F328A3F" w14:textId="65CB14FC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Determin</w:t>
      </w:r>
      <w:ins w:id="179" w:author="Ericssion 2" w:date="2021-04-29T22:07:00Z">
        <w:r>
          <w:t>istic</w:t>
        </w:r>
      </w:ins>
      <w:r w:rsidRPr="001F28E5">
        <w:t>Comm"</w:t>
      </w:r>
      <w:r>
        <w:t xml:space="preserve"> </w:t>
      </w:r>
      <w:r w:rsidRPr="002B15AA">
        <w:t>minOccurs="0"</w:t>
      </w:r>
      <w:r w:rsidRPr="001F28E5">
        <w:t>/&gt;</w:t>
      </w:r>
    </w:p>
    <w:p w14:paraId="50EE86CD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69B6404F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0FCE0EBD" w14:textId="28669BDE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ins w:id="180" w:author="Ericssion 2" w:date="2021-04-29T22:15:00Z">
        <w:r w:rsidR="00F30893">
          <w:rPr>
            <w:rFonts w:cs="Courier New"/>
            <w:szCs w:val="18"/>
            <w:lang w:eastAsia="zh-CN"/>
          </w:rPr>
          <w:t>e</w:t>
        </w:r>
      </w:ins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14:paraId="6F181BAF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14:paraId="0AEAFD2B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MaxPktSize" minOccurs="0"/&gt;</w:t>
      </w:r>
    </w:p>
    <w:p w14:paraId="73FF0002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MaxNumberofConns" minOccurs="0"/&gt;</w:t>
      </w:r>
    </w:p>
    <w:p w14:paraId="18B03F12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KPIMonitoring" minOccurs="0"/&gt;</w:t>
      </w:r>
    </w:p>
    <w:p w14:paraId="3C705035" w14:textId="77777777" w:rsidR="00DF41F6" w:rsidRPr="001F28E5" w:rsidRDefault="00DF41F6" w:rsidP="00DF41F6">
      <w:pPr>
        <w:pStyle w:val="PL"/>
      </w:pPr>
      <w:r w:rsidRPr="001F28E5">
        <w:t xml:space="preserve">      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3BC1E3B6" w14:textId="77777777" w:rsidR="00DF41F6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V2XCommMode" minOccurs="0"/&gt;</w:t>
      </w:r>
    </w:p>
    <w:p w14:paraId="18498A85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5853DC25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TermDensity" minOccurs="0"/&gt;</w:t>
      </w:r>
    </w:p>
    <w:p w14:paraId="24314A64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11FF94BB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14F97878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418F3F5A" w14:textId="77777777" w:rsidR="00DF41F6" w:rsidRPr="001F28E5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2F7E3C88" w14:textId="77777777" w:rsidR="00DF41F6" w:rsidRPr="002B15AA" w:rsidRDefault="00DF41F6" w:rsidP="00DF41F6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18E50945" w14:textId="77777777" w:rsidR="00DF41F6" w:rsidRPr="002B15AA" w:rsidRDefault="00DF41F6" w:rsidP="00DF41F6">
      <w:pPr>
        <w:pStyle w:val="PL"/>
      </w:pPr>
      <w:r w:rsidRPr="002B15AA">
        <w:t xml:space="preserve">    &lt;/sequence&gt;</w:t>
      </w:r>
    </w:p>
    <w:p w14:paraId="25A16A12" w14:textId="77777777" w:rsidR="00DF41F6" w:rsidRPr="002B15AA" w:rsidRDefault="00DF41F6" w:rsidP="00DF41F6">
      <w:pPr>
        <w:pStyle w:val="PL"/>
      </w:pPr>
      <w:r w:rsidRPr="002B15AA">
        <w:t xml:space="preserve">  &lt;/complexType&gt;</w:t>
      </w:r>
    </w:p>
    <w:p w14:paraId="3C6EEB63" w14:textId="77777777" w:rsidR="00DF41F6" w:rsidRPr="002B15AA" w:rsidRDefault="00DF41F6" w:rsidP="00DF41F6">
      <w:pPr>
        <w:pStyle w:val="PL"/>
      </w:pPr>
      <w:r w:rsidRPr="002B15AA">
        <w:lastRenderedPageBreak/>
        <w:t xml:space="preserve">  &lt;complexType name="ServiceProfileList"&gt;</w:t>
      </w:r>
    </w:p>
    <w:p w14:paraId="06490D4F" w14:textId="77777777" w:rsidR="00DF41F6" w:rsidRPr="002B15AA" w:rsidRDefault="00DF41F6" w:rsidP="00DF41F6">
      <w:pPr>
        <w:pStyle w:val="PL"/>
      </w:pPr>
      <w:r w:rsidRPr="002B15AA">
        <w:t xml:space="preserve">    &lt;sequence&gt;</w:t>
      </w:r>
    </w:p>
    <w:p w14:paraId="3B904918" w14:textId="77777777" w:rsidR="00DF41F6" w:rsidRPr="002B15AA" w:rsidRDefault="00DF41F6" w:rsidP="00DF41F6">
      <w:pPr>
        <w:pStyle w:val="PL"/>
      </w:pPr>
      <w:r w:rsidRPr="002B15AA">
        <w:t xml:space="preserve">      &lt;element name="serviceProfile" type="sl:ServiceProfile"/&gt;</w:t>
      </w:r>
    </w:p>
    <w:p w14:paraId="2950FCCE" w14:textId="77777777" w:rsidR="00DF41F6" w:rsidRPr="002B15AA" w:rsidRDefault="00DF41F6" w:rsidP="00DF41F6">
      <w:pPr>
        <w:pStyle w:val="PL"/>
      </w:pPr>
      <w:r w:rsidRPr="002B15AA">
        <w:t xml:space="preserve">    &lt;/sequence&gt;</w:t>
      </w:r>
    </w:p>
    <w:p w14:paraId="22FF3192" w14:textId="77777777" w:rsidR="00DF41F6" w:rsidRPr="002B15AA" w:rsidRDefault="00DF41F6" w:rsidP="00DF41F6">
      <w:pPr>
        <w:pStyle w:val="PL"/>
      </w:pPr>
      <w:r w:rsidRPr="002B15AA">
        <w:t xml:space="preserve">  &lt;/complexType&gt;</w:t>
      </w:r>
    </w:p>
    <w:p w14:paraId="331D7380" w14:textId="77777777" w:rsidR="00DF41F6" w:rsidRPr="002B15AA" w:rsidRDefault="00DF41F6" w:rsidP="00DF41F6">
      <w:pPr>
        <w:pStyle w:val="PL"/>
      </w:pPr>
    </w:p>
    <w:p w14:paraId="0BE4B797" w14:textId="77777777" w:rsidR="00DF41F6" w:rsidRPr="002B15AA" w:rsidRDefault="00DF41F6" w:rsidP="00DF41F6">
      <w:pPr>
        <w:pStyle w:val="PL"/>
      </w:pPr>
      <w:r w:rsidRPr="002B15AA">
        <w:t xml:space="preserve">  &lt;complexType name="SliceProfile"&gt;</w:t>
      </w:r>
    </w:p>
    <w:p w14:paraId="6063D746" w14:textId="77777777" w:rsidR="00DF41F6" w:rsidRPr="002B15AA" w:rsidRDefault="00DF41F6" w:rsidP="00DF41F6">
      <w:pPr>
        <w:pStyle w:val="PL"/>
      </w:pPr>
      <w:r w:rsidRPr="002B15AA">
        <w:t xml:space="preserve">    &lt;sequence&gt;</w:t>
      </w:r>
    </w:p>
    <w:p w14:paraId="714673D7" w14:textId="77777777" w:rsidR="00DF41F6" w:rsidRPr="002B15AA" w:rsidRDefault="00DF41F6" w:rsidP="00DF41F6">
      <w:pPr>
        <w:pStyle w:val="PL"/>
      </w:pPr>
      <w:r w:rsidRPr="002B15AA">
        <w:t xml:space="preserve">      &lt;element name="sliceProfileId" type="string"/&gt;</w:t>
      </w:r>
    </w:p>
    <w:p w14:paraId="36D6F006" w14:textId="77777777" w:rsidR="00DF41F6" w:rsidRPr="002B15AA" w:rsidRDefault="00DF41F6" w:rsidP="00DF41F6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6EC2E5D3" w14:textId="77777777" w:rsidR="00DF41F6" w:rsidRPr="002B15AA" w:rsidRDefault="00DF41F6" w:rsidP="00DF41F6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5F7D314" w14:textId="77777777" w:rsidR="00DF41F6" w:rsidRPr="002B15AA" w:rsidRDefault="00DF41F6" w:rsidP="00DF41F6">
      <w:pPr>
        <w:pStyle w:val="PL"/>
      </w:pPr>
      <w:r w:rsidRPr="002B15AA">
        <w:t xml:space="preserve">     &lt;element name="perfReq" type="sl:PerfReq"/&gt;</w:t>
      </w:r>
    </w:p>
    <w:p w14:paraId="4F6970D2" w14:textId="77777777" w:rsidR="00DF41F6" w:rsidRPr="002B15AA" w:rsidRDefault="00DF41F6" w:rsidP="00DF41F6">
      <w:pPr>
        <w:pStyle w:val="PL"/>
      </w:pPr>
      <w:r w:rsidRPr="002B15AA">
        <w:t xml:space="preserve">      &lt;element name="maxNumberofUEs" type="long" minOccurs="0"/&gt;</w:t>
      </w:r>
    </w:p>
    <w:p w14:paraId="1B19F7DE" w14:textId="77777777" w:rsidR="00DF41F6" w:rsidRPr="002B15AA" w:rsidRDefault="00DF41F6" w:rsidP="00DF41F6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4E46AF61" w14:textId="77777777" w:rsidR="00DF41F6" w:rsidRPr="002B15AA" w:rsidRDefault="00DF41F6" w:rsidP="00DF41F6">
      <w:pPr>
        <w:pStyle w:val="PL"/>
      </w:pPr>
      <w:r w:rsidRPr="002B15AA">
        <w:t xml:space="preserve">      &lt;element name="latency" type="integer" minOccurs="0"/&gt;</w:t>
      </w:r>
    </w:p>
    <w:p w14:paraId="08C2EAC4" w14:textId="77777777" w:rsidR="00DF41F6" w:rsidRPr="002B15AA" w:rsidRDefault="00DF41F6" w:rsidP="00DF41F6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14:paraId="38B52277" w14:textId="77777777" w:rsidR="00DF41F6" w:rsidRDefault="00DF41F6" w:rsidP="00DF41F6">
      <w:pPr>
        <w:pStyle w:val="PL"/>
      </w:pPr>
      <w:r w:rsidRPr="002B15AA">
        <w:t xml:space="preserve">      &lt;element name="resourceSharingLevel" type="integer" minOccurs="0"/&gt;</w:t>
      </w:r>
    </w:p>
    <w:p w14:paraId="17F81117" w14:textId="77777777" w:rsidR="00DF41F6" w:rsidRPr="002B15AA" w:rsidRDefault="00DF41F6" w:rsidP="00DF41F6">
      <w:pPr>
        <w:pStyle w:val="PL"/>
      </w:pPr>
    </w:p>
    <w:p w14:paraId="22B45B60" w14:textId="77777777" w:rsidR="00DF41F6" w:rsidRPr="002B15AA" w:rsidRDefault="00DF41F6" w:rsidP="00DF41F6">
      <w:pPr>
        <w:pStyle w:val="PL"/>
      </w:pPr>
      <w:r w:rsidRPr="002B15AA">
        <w:t xml:space="preserve">    &lt;/sequence&gt;</w:t>
      </w:r>
    </w:p>
    <w:p w14:paraId="7C22384E" w14:textId="77777777" w:rsidR="00DF41F6" w:rsidRPr="002B15AA" w:rsidRDefault="00DF41F6" w:rsidP="00DF41F6">
      <w:pPr>
        <w:pStyle w:val="PL"/>
      </w:pPr>
      <w:r w:rsidRPr="002B15AA">
        <w:t xml:space="preserve">  &lt;/complexType&gt;</w:t>
      </w:r>
    </w:p>
    <w:p w14:paraId="47D6FEA6" w14:textId="77777777" w:rsidR="00DF41F6" w:rsidRPr="002B15AA" w:rsidRDefault="00DF41F6" w:rsidP="00DF41F6">
      <w:pPr>
        <w:pStyle w:val="PL"/>
      </w:pPr>
      <w:r w:rsidRPr="002B15AA">
        <w:t xml:space="preserve">  &lt;complexType name="SliceProfileList"&gt;</w:t>
      </w:r>
    </w:p>
    <w:p w14:paraId="1DF3F8F4" w14:textId="77777777" w:rsidR="00DF41F6" w:rsidRPr="002B15AA" w:rsidRDefault="00DF41F6" w:rsidP="00DF41F6">
      <w:pPr>
        <w:pStyle w:val="PL"/>
      </w:pPr>
      <w:r w:rsidRPr="002B15AA">
        <w:t xml:space="preserve">    &lt;sequence&gt;</w:t>
      </w:r>
    </w:p>
    <w:p w14:paraId="33A26988" w14:textId="77777777" w:rsidR="00DF41F6" w:rsidRPr="002B15AA" w:rsidRDefault="00DF41F6" w:rsidP="00DF41F6">
      <w:pPr>
        <w:pStyle w:val="PL"/>
      </w:pPr>
      <w:r w:rsidRPr="002B15AA">
        <w:t xml:space="preserve">      &lt;element name="sliceProfile" type="sl:SliceProfile"/&gt;</w:t>
      </w:r>
    </w:p>
    <w:p w14:paraId="78B7456B" w14:textId="77777777" w:rsidR="00DF41F6" w:rsidRPr="002B15AA" w:rsidRDefault="00DF41F6" w:rsidP="00DF41F6">
      <w:pPr>
        <w:pStyle w:val="PL"/>
      </w:pPr>
      <w:r w:rsidRPr="002B15AA">
        <w:t xml:space="preserve">    &lt;/sequence&gt;</w:t>
      </w:r>
    </w:p>
    <w:p w14:paraId="29EF10DC" w14:textId="77777777" w:rsidR="00DF41F6" w:rsidRPr="002B15AA" w:rsidRDefault="00DF41F6" w:rsidP="00DF41F6">
      <w:pPr>
        <w:pStyle w:val="PL"/>
      </w:pPr>
      <w:r w:rsidRPr="002B15AA">
        <w:t xml:space="preserve">  &lt;/complexType&gt;</w:t>
      </w:r>
    </w:p>
    <w:p w14:paraId="53668C7B" w14:textId="77777777" w:rsidR="00DF41F6" w:rsidRPr="002B15AA" w:rsidRDefault="00DF41F6" w:rsidP="00DF41F6">
      <w:pPr>
        <w:pStyle w:val="PL"/>
      </w:pPr>
      <w:r w:rsidRPr="002B15AA">
        <w:t xml:space="preserve">  &lt;complexType name="NsInfo"&gt;</w:t>
      </w:r>
    </w:p>
    <w:p w14:paraId="20282C3E" w14:textId="77777777" w:rsidR="00DF41F6" w:rsidRPr="002B15AA" w:rsidRDefault="00DF41F6" w:rsidP="00DF41F6">
      <w:pPr>
        <w:pStyle w:val="PL"/>
      </w:pPr>
      <w:r w:rsidRPr="002B15AA">
        <w:t xml:space="preserve">    &lt;!-- Refer to definitions in subclause 8.3.3.2.2 of ETSI NFV IFA013 --&gt;</w:t>
      </w:r>
    </w:p>
    <w:p w14:paraId="40360D08" w14:textId="77777777" w:rsidR="00DF41F6" w:rsidRPr="002B15AA" w:rsidRDefault="00DF41F6" w:rsidP="00DF41F6">
      <w:pPr>
        <w:pStyle w:val="PL"/>
      </w:pPr>
      <w:r w:rsidRPr="002B15AA">
        <w:t xml:space="preserve">    &lt;sequence&gt;</w:t>
      </w:r>
    </w:p>
    <w:p w14:paraId="749EC2D2" w14:textId="77777777" w:rsidR="00DF41F6" w:rsidRPr="002B15AA" w:rsidRDefault="00DF41F6" w:rsidP="00DF41F6">
      <w:pPr>
        <w:pStyle w:val="PL"/>
      </w:pPr>
      <w:r w:rsidRPr="002B15AA">
        <w:t xml:space="preserve">      &lt;element name="nsInstanceId" type="string"/&gt;</w:t>
      </w:r>
    </w:p>
    <w:p w14:paraId="09A4E71B" w14:textId="77777777" w:rsidR="00DF41F6" w:rsidRPr="002B15AA" w:rsidRDefault="00DF41F6" w:rsidP="00DF41F6">
      <w:pPr>
        <w:pStyle w:val="PL"/>
      </w:pPr>
      <w:r w:rsidRPr="002B15AA">
        <w:t xml:space="preserve">      &lt;element name="nsName" type="string"/&gt;</w:t>
      </w:r>
    </w:p>
    <w:p w14:paraId="1642B12E" w14:textId="77777777" w:rsidR="00DF41F6" w:rsidRPr="002B15AA" w:rsidRDefault="00DF41F6" w:rsidP="00DF41F6">
      <w:pPr>
        <w:pStyle w:val="PL"/>
      </w:pPr>
      <w:r w:rsidRPr="002B15AA">
        <w:t xml:space="preserve">      &lt;element name="description" type="string"/&gt;</w:t>
      </w:r>
    </w:p>
    <w:p w14:paraId="1793F84C" w14:textId="77777777" w:rsidR="00DF41F6" w:rsidRPr="002B15AA" w:rsidRDefault="00DF41F6" w:rsidP="00DF41F6">
      <w:pPr>
        <w:pStyle w:val="PL"/>
      </w:pPr>
      <w:r w:rsidRPr="002B15AA">
        <w:t xml:space="preserve">    &lt;/sequence&gt;</w:t>
      </w:r>
    </w:p>
    <w:p w14:paraId="22A93322" w14:textId="77777777" w:rsidR="00DF41F6" w:rsidRPr="002B15AA" w:rsidRDefault="00DF41F6" w:rsidP="00DF41F6">
      <w:pPr>
        <w:pStyle w:val="PL"/>
      </w:pPr>
      <w:r w:rsidRPr="002B15AA">
        <w:t xml:space="preserve">  &lt;/complexType&gt;</w:t>
      </w:r>
    </w:p>
    <w:p w14:paraId="501B69AE" w14:textId="77777777" w:rsidR="00DF41F6" w:rsidRPr="002B15AA" w:rsidRDefault="00DF41F6" w:rsidP="00DF41F6">
      <w:pPr>
        <w:pStyle w:val="PL"/>
      </w:pPr>
    </w:p>
    <w:p w14:paraId="46B2193E" w14:textId="77777777" w:rsidR="00DF41F6" w:rsidRPr="002B15AA" w:rsidRDefault="00DF41F6" w:rsidP="00DF41F6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397F41FB" w14:textId="77777777" w:rsidR="00DF41F6" w:rsidRPr="008E6D39" w:rsidRDefault="00DF41F6" w:rsidP="00DF41F6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2130795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F16D153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96909BB" w14:textId="77777777" w:rsidR="00DF41F6" w:rsidRPr="002B15AA" w:rsidRDefault="00DF41F6" w:rsidP="00DF41F6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DA74E0F" w14:textId="77777777" w:rsidR="00DF41F6" w:rsidRPr="002B15AA" w:rsidRDefault="00DF41F6" w:rsidP="00DF41F6">
      <w:pPr>
        <w:pStyle w:val="PL"/>
      </w:pPr>
      <w:r w:rsidRPr="002B15AA">
        <w:t xml:space="preserve">            &lt;element name="attributes"&gt;</w:t>
      </w:r>
    </w:p>
    <w:p w14:paraId="266A6A7F" w14:textId="77777777" w:rsidR="00DF41F6" w:rsidRPr="002B15AA" w:rsidRDefault="00DF41F6" w:rsidP="00DF41F6">
      <w:pPr>
        <w:pStyle w:val="PL"/>
      </w:pPr>
      <w:r w:rsidRPr="002B15AA">
        <w:t xml:space="preserve">              &lt;complexType&gt;</w:t>
      </w:r>
    </w:p>
    <w:p w14:paraId="5B8443D5" w14:textId="77777777" w:rsidR="00DF41F6" w:rsidRPr="002B15AA" w:rsidRDefault="00DF41F6" w:rsidP="00DF41F6">
      <w:pPr>
        <w:pStyle w:val="PL"/>
      </w:pPr>
      <w:r w:rsidRPr="002B15AA">
        <w:t xml:space="preserve">                &lt;all&gt;</w:t>
      </w:r>
    </w:p>
    <w:p w14:paraId="7C2B16F8" w14:textId="77777777" w:rsidR="00DF41F6" w:rsidRPr="002B15AA" w:rsidRDefault="00DF41F6" w:rsidP="00DF41F6">
      <w:pPr>
        <w:pStyle w:val="PL"/>
      </w:pPr>
      <w:r w:rsidRPr="002B15AA">
        <w:t xml:space="preserve">                  &lt;!-- Inherited attributes from SubNetwork --&gt;</w:t>
      </w:r>
    </w:p>
    <w:p w14:paraId="1C1D2B12" w14:textId="77777777" w:rsidR="00DF41F6" w:rsidRPr="002B15AA" w:rsidRDefault="00DF41F6" w:rsidP="00DF41F6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60A1880" w14:textId="77777777" w:rsidR="00DF41F6" w:rsidRPr="002B15AA" w:rsidRDefault="00DF41F6" w:rsidP="00DF41F6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6C5A9A7F" w14:textId="77777777" w:rsidR="00DF41F6" w:rsidRPr="002B15AA" w:rsidRDefault="00DF41F6" w:rsidP="00DF41F6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6AE5FC96" w14:textId="77777777" w:rsidR="00DF41F6" w:rsidRDefault="00DF41F6" w:rsidP="00DF41F6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lastRenderedPageBreak/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1417E97A" w14:textId="77777777" w:rsidR="00DF41F6" w:rsidRPr="002B15AA" w:rsidRDefault="00DF41F6" w:rsidP="00DF41F6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14:paraId="74649ED8" w14:textId="77777777" w:rsidR="00DF41F6" w:rsidRPr="002B15AA" w:rsidRDefault="00DF41F6" w:rsidP="00DF41F6">
      <w:pPr>
        <w:pStyle w:val="PL"/>
      </w:pPr>
      <w:r w:rsidRPr="002B15AA">
        <w:t xml:space="preserve">                  &lt;!-- End of inherited attributes from SubNetwork --&gt;</w:t>
      </w:r>
    </w:p>
    <w:p w14:paraId="532EC725" w14:textId="77777777" w:rsidR="00DF41F6" w:rsidRPr="002B15AA" w:rsidRDefault="00DF41F6" w:rsidP="00DF41F6">
      <w:pPr>
        <w:pStyle w:val="PL"/>
      </w:pPr>
    </w:p>
    <w:p w14:paraId="449AA7E3" w14:textId="77777777" w:rsidR="00DF41F6" w:rsidRPr="002B15AA" w:rsidRDefault="00DF41F6" w:rsidP="00DF41F6">
      <w:pPr>
        <w:pStyle w:val="PL"/>
      </w:pPr>
      <w:r w:rsidRPr="002B15AA">
        <w:t xml:space="preserve">                  &lt;element name="operationalState" type="sm:operationalStateType"/&gt;</w:t>
      </w:r>
    </w:p>
    <w:p w14:paraId="7C279A4F" w14:textId="77777777" w:rsidR="00DF41F6" w:rsidRPr="002B15AA" w:rsidRDefault="00DF41F6" w:rsidP="00DF41F6">
      <w:pPr>
        <w:pStyle w:val="PL"/>
      </w:pPr>
      <w:r w:rsidRPr="002B15AA">
        <w:t xml:space="preserve">                  &lt;element name="administrativeState" type="sm:administrativeStateType"/&gt;</w:t>
      </w:r>
    </w:p>
    <w:p w14:paraId="1657C9A7" w14:textId="77777777" w:rsidR="00DF41F6" w:rsidRDefault="00DF41F6" w:rsidP="00DF41F6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40DFD65F" w14:textId="77777777" w:rsidR="00DF41F6" w:rsidRPr="002B15AA" w:rsidRDefault="00DF41F6" w:rsidP="00DF41F6">
      <w:pPr>
        <w:pStyle w:val="PL"/>
      </w:pPr>
      <w:r w:rsidRPr="002B15AA">
        <w:t xml:space="preserve">                &lt;/all&gt;</w:t>
      </w:r>
    </w:p>
    <w:p w14:paraId="662FD805" w14:textId="77777777" w:rsidR="00DF41F6" w:rsidRPr="002B15AA" w:rsidRDefault="00DF41F6" w:rsidP="00DF41F6">
      <w:pPr>
        <w:pStyle w:val="PL"/>
      </w:pPr>
      <w:r w:rsidRPr="002B15AA">
        <w:t xml:space="preserve">              &lt;/complexType&gt;</w:t>
      </w:r>
    </w:p>
    <w:p w14:paraId="547F2C07" w14:textId="77777777" w:rsidR="00DF41F6" w:rsidRDefault="00DF41F6" w:rsidP="00DF41F6">
      <w:pPr>
        <w:pStyle w:val="PL"/>
      </w:pPr>
      <w:r w:rsidRPr="002B15AA">
        <w:t xml:space="preserve">            &lt;/element&gt;</w:t>
      </w:r>
    </w:p>
    <w:p w14:paraId="2DC8FE2F" w14:textId="77777777" w:rsidR="00DF41F6" w:rsidRDefault="00DF41F6" w:rsidP="00DF41F6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2CC0B4C" w14:textId="77777777" w:rsidR="00DF41F6" w:rsidRDefault="00DF41F6" w:rsidP="00DF41F6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38DA1B42" w14:textId="77777777" w:rsidR="00DF41F6" w:rsidRPr="002B15AA" w:rsidRDefault="00DF41F6" w:rsidP="00DF41F6">
      <w:pPr>
        <w:pStyle w:val="PL"/>
      </w:pPr>
      <w:r>
        <w:tab/>
      </w:r>
      <w:r>
        <w:tab/>
      </w:r>
      <w:r>
        <w:tab/>
        <w:t>&lt;/choice&gt;</w:t>
      </w:r>
    </w:p>
    <w:p w14:paraId="225472BE" w14:textId="77777777" w:rsidR="00DF41F6" w:rsidRPr="008E6D39" w:rsidRDefault="00DF41F6" w:rsidP="00DF41F6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1CC2AC9B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73647805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705D3D1E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43FE97EB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916DB21" w14:textId="77777777" w:rsidR="00DF41F6" w:rsidRPr="002B15AA" w:rsidRDefault="00DF41F6" w:rsidP="00DF41F6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1CE142C7" w14:textId="77777777" w:rsidR="00DF41F6" w:rsidRPr="008E6D39" w:rsidRDefault="00DF41F6" w:rsidP="00DF41F6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8CB9234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4B49A6E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F9510A8" w14:textId="77777777" w:rsidR="00DF41F6" w:rsidRPr="002B15AA" w:rsidRDefault="00DF41F6" w:rsidP="00DF41F6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4ACB454" w14:textId="77777777" w:rsidR="00DF41F6" w:rsidRPr="002B15AA" w:rsidRDefault="00DF41F6" w:rsidP="00DF41F6">
      <w:pPr>
        <w:pStyle w:val="PL"/>
      </w:pPr>
      <w:r w:rsidRPr="002B15AA">
        <w:t xml:space="preserve">            &lt;element name="attributes"&gt;</w:t>
      </w:r>
    </w:p>
    <w:p w14:paraId="608ED64D" w14:textId="77777777" w:rsidR="00DF41F6" w:rsidRPr="002B15AA" w:rsidRDefault="00DF41F6" w:rsidP="00DF41F6">
      <w:pPr>
        <w:pStyle w:val="PL"/>
      </w:pPr>
      <w:r w:rsidRPr="002B15AA">
        <w:t xml:space="preserve">              &lt;complexType&gt;</w:t>
      </w:r>
    </w:p>
    <w:p w14:paraId="62C0355E" w14:textId="77777777" w:rsidR="00DF41F6" w:rsidRPr="002B15AA" w:rsidRDefault="00DF41F6" w:rsidP="00DF41F6">
      <w:pPr>
        <w:pStyle w:val="PL"/>
      </w:pPr>
      <w:r w:rsidRPr="002B15AA">
        <w:t xml:space="preserve">                &lt;all&gt;</w:t>
      </w:r>
    </w:p>
    <w:p w14:paraId="02CC387C" w14:textId="77777777" w:rsidR="00DF41F6" w:rsidRPr="002B15AA" w:rsidRDefault="00DF41F6" w:rsidP="00DF41F6">
      <w:pPr>
        <w:pStyle w:val="PL"/>
      </w:pPr>
      <w:r w:rsidRPr="002B15AA">
        <w:t xml:space="preserve">                  &lt;!-- Inherited attributes from SubNetwork --&gt;</w:t>
      </w:r>
    </w:p>
    <w:p w14:paraId="6F9F9EA6" w14:textId="77777777" w:rsidR="00DF41F6" w:rsidRPr="002B15AA" w:rsidRDefault="00DF41F6" w:rsidP="00DF41F6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9962996" w14:textId="77777777" w:rsidR="00DF41F6" w:rsidRPr="002B15AA" w:rsidRDefault="00DF41F6" w:rsidP="00DF41F6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0C643D2" w14:textId="77777777" w:rsidR="00DF41F6" w:rsidRPr="002B15AA" w:rsidRDefault="00DF41F6" w:rsidP="00DF41F6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124B173" w14:textId="77777777" w:rsidR="00DF41F6" w:rsidRDefault="00DF41F6" w:rsidP="00DF41F6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7B83A74" w14:textId="77777777" w:rsidR="00DF41F6" w:rsidRPr="002B15AA" w:rsidRDefault="00DF41F6" w:rsidP="00DF41F6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14:paraId="71A75E63" w14:textId="77777777" w:rsidR="00DF41F6" w:rsidRPr="002B15AA" w:rsidRDefault="00DF41F6" w:rsidP="00DF41F6">
      <w:pPr>
        <w:pStyle w:val="PL"/>
      </w:pPr>
      <w:r w:rsidRPr="002B15AA">
        <w:t xml:space="preserve">                  &lt;!-- End of inherited attributes from SubNetwork --&gt;</w:t>
      </w:r>
    </w:p>
    <w:p w14:paraId="3CDCF713" w14:textId="77777777" w:rsidR="00DF41F6" w:rsidRPr="002B15AA" w:rsidRDefault="00DF41F6" w:rsidP="00DF41F6">
      <w:pPr>
        <w:pStyle w:val="PL"/>
      </w:pPr>
    </w:p>
    <w:p w14:paraId="03FF582A" w14:textId="77777777" w:rsidR="00DF41F6" w:rsidRPr="002B15AA" w:rsidRDefault="00DF41F6" w:rsidP="00DF41F6">
      <w:pPr>
        <w:pStyle w:val="PL"/>
      </w:pPr>
      <w:r w:rsidRPr="002B15AA">
        <w:t xml:space="preserve">                  &lt;element name="operationalState" type="sm:operationalStateType"/&gt;</w:t>
      </w:r>
    </w:p>
    <w:p w14:paraId="75E608F0" w14:textId="77777777" w:rsidR="00DF41F6" w:rsidRPr="002B15AA" w:rsidRDefault="00DF41F6" w:rsidP="00DF41F6">
      <w:pPr>
        <w:pStyle w:val="PL"/>
      </w:pPr>
      <w:r w:rsidRPr="002B15AA">
        <w:t xml:space="preserve">                  &lt;element name="administrativeState" type="sm:administrativeStateType"/&gt;</w:t>
      </w:r>
    </w:p>
    <w:p w14:paraId="14F1DC8C" w14:textId="77777777" w:rsidR="00DF41F6" w:rsidRPr="002B15AA" w:rsidRDefault="00DF41F6" w:rsidP="00DF41F6">
      <w:pPr>
        <w:pStyle w:val="PL"/>
      </w:pPr>
      <w:r w:rsidRPr="002B15AA">
        <w:t xml:space="preserve">                  &lt;element name="nsInfo" type="sl:NsInfo" minOccurs="0"/&gt;</w:t>
      </w:r>
    </w:p>
    <w:p w14:paraId="1DA695FE" w14:textId="77777777" w:rsidR="00DF41F6" w:rsidRDefault="00DF41F6" w:rsidP="00DF41F6">
      <w:pPr>
        <w:pStyle w:val="PL"/>
      </w:pPr>
      <w:r w:rsidRPr="002B15AA">
        <w:t xml:space="preserve">                  &lt;element name="sliceProfileList" type="sl:SliceProfileList"/&gt;</w:t>
      </w:r>
    </w:p>
    <w:p w14:paraId="1AD4EE6B" w14:textId="77777777" w:rsidR="00DF41F6" w:rsidRPr="00EA2737" w:rsidRDefault="00DF41F6" w:rsidP="00DF41F6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75CB3ABC" w14:textId="77777777" w:rsidR="00DF41F6" w:rsidRPr="002B15AA" w:rsidRDefault="00DF41F6" w:rsidP="00DF41F6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10994386" w14:textId="77777777" w:rsidR="00DF41F6" w:rsidRPr="002B15AA" w:rsidRDefault="00DF41F6" w:rsidP="00DF41F6">
      <w:pPr>
        <w:pStyle w:val="PL"/>
      </w:pPr>
      <w:r w:rsidRPr="002B15AA">
        <w:t xml:space="preserve">                &lt;/all&gt;</w:t>
      </w:r>
    </w:p>
    <w:p w14:paraId="62C01DA8" w14:textId="77777777" w:rsidR="00DF41F6" w:rsidRPr="002B15AA" w:rsidRDefault="00DF41F6" w:rsidP="00DF41F6">
      <w:pPr>
        <w:pStyle w:val="PL"/>
      </w:pPr>
      <w:r w:rsidRPr="002B15AA">
        <w:t xml:space="preserve">              &lt;/complexType&gt;</w:t>
      </w:r>
    </w:p>
    <w:p w14:paraId="7F3E95C9" w14:textId="77777777" w:rsidR="00DF41F6" w:rsidRDefault="00DF41F6" w:rsidP="00DF41F6">
      <w:pPr>
        <w:pStyle w:val="PL"/>
      </w:pPr>
      <w:r w:rsidRPr="002B15AA">
        <w:t xml:space="preserve">            &lt;/element&gt;</w:t>
      </w:r>
    </w:p>
    <w:p w14:paraId="1F054578" w14:textId="77777777" w:rsidR="00DF41F6" w:rsidRDefault="00DF41F6" w:rsidP="00DF41F6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846D367" w14:textId="77777777" w:rsidR="00DF41F6" w:rsidRDefault="00DF41F6" w:rsidP="00DF41F6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028E2D8" w14:textId="77777777" w:rsidR="00DF41F6" w:rsidRPr="002B15AA" w:rsidRDefault="00DF41F6" w:rsidP="00DF41F6">
      <w:pPr>
        <w:pStyle w:val="PL"/>
      </w:pPr>
      <w:r>
        <w:lastRenderedPageBreak/>
        <w:tab/>
      </w:r>
      <w:r>
        <w:tab/>
      </w:r>
      <w:r>
        <w:tab/>
        <w:t>&lt;/choice&gt;</w:t>
      </w:r>
    </w:p>
    <w:p w14:paraId="7B935CCB" w14:textId="77777777" w:rsidR="00DF41F6" w:rsidRPr="008E6D39" w:rsidRDefault="00DF41F6" w:rsidP="00DF41F6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5F5BE044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62B768BE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13A2B46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F9AE5A3" w14:textId="77777777" w:rsidR="00DF41F6" w:rsidRPr="008E6D39" w:rsidRDefault="00DF41F6" w:rsidP="00DF41F6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4686374" w14:textId="77777777" w:rsidR="00DF41F6" w:rsidRPr="002B15AA" w:rsidRDefault="00DF41F6" w:rsidP="00DF41F6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D48DD" w14:paraId="1877FE56" w14:textId="77777777" w:rsidTr="009E1A8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EDDE5A" w14:textId="77777777" w:rsidR="006D48DD" w:rsidRDefault="006D48DD" w:rsidP="009E1A8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39935E5" w14:textId="77777777" w:rsidR="00DF41F6" w:rsidRPr="002B15AA" w:rsidRDefault="00DF41F6" w:rsidP="00DF41F6">
      <w:pPr>
        <w:pStyle w:val="Heading8"/>
      </w:pPr>
      <w:r>
        <w:br w:type="page"/>
      </w:r>
    </w:p>
    <w:bookmarkEnd w:id="171"/>
    <w:bookmarkEnd w:id="172"/>
    <w:bookmarkEnd w:id="173"/>
    <w:bookmarkEnd w:id="174"/>
    <w:bookmarkEnd w:id="175"/>
    <w:p w14:paraId="249F53F1" w14:textId="77777777" w:rsidR="00DF41F6" w:rsidRPr="00DF41F6" w:rsidRDefault="00DF41F6" w:rsidP="006D48DD"/>
    <w:sectPr w:rsidR="00DF41F6" w:rsidRPr="00DF41F6" w:rsidSect="002A070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55187" w14:textId="77777777" w:rsidR="005C6555" w:rsidRDefault="005C6555">
      <w:r>
        <w:separator/>
      </w:r>
    </w:p>
  </w:endnote>
  <w:endnote w:type="continuationSeparator" w:id="0">
    <w:p w14:paraId="581DCE1F" w14:textId="77777777" w:rsidR="005C6555" w:rsidRDefault="005C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B0C84" w14:textId="77777777" w:rsidR="009E1A82" w:rsidRDefault="009E1A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6AC27" w14:textId="77777777" w:rsidR="005C6555" w:rsidRDefault="005C6555">
      <w:r>
        <w:separator/>
      </w:r>
    </w:p>
  </w:footnote>
  <w:footnote w:type="continuationSeparator" w:id="0">
    <w:p w14:paraId="7AE3930C" w14:textId="77777777" w:rsidR="005C6555" w:rsidRDefault="005C6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3ED7D" w14:textId="77777777" w:rsidR="009E1A82" w:rsidRDefault="009E1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2FB0E" w14:textId="77777777" w:rsidR="009E1A82" w:rsidRDefault="009E1A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9E1A82" w:rsidRDefault="009E1A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ion 2">
    <w15:presenceInfo w15:providerId="None" w15:userId="Erics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2B1F"/>
    <w:rsid w:val="000D43E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2DDE"/>
    <w:rsid w:val="001C2FFA"/>
    <w:rsid w:val="001C4AB0"/>
    <w:rsid w:val="001C4B74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380B"/>
    <w:rsid w:val="00284BE8"/>
    <w:rsid w:val="00284FEB"/>
    <w:rsid w:val="002860C4"/>
    <w:rsid w:val="00286A35"/>
    <w:rsid w:val="00291B1F"/>
    <w:rsid w:val="002A070A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239D"/>
    <w:rsid w:val="002C4AE7"/>
    <w:rsid w:val="002C58B3"/>
    <w:rsid w:val="002D0AF7"/>
    <w:rsid w:val="002D2AD9"/>
    <w:rsid w:val="002D2ED6"/>
    <w:rsid w:val="002D38D9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30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7450"/>
    <w:rsid w:val="0037170B"/>
    <w:rsid w:val="00373D20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4A1E"/>
    <w:rsid w:val="003857CA"/>
    <w:rsid w:val="00386A7E"/>
    <w:rsid w:val="003879D4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28EB"/>
    <w:rsid w:val="003B518A"/>
    <w:rsid w:val="003B788F"/>
    <w:rsid w:val="003C3040"/>
    <w:rsid w:val="003C3838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5454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7850"/>
    <w:rsid w:val="00490F51"/>
    <w:rsid w:val="004914FA"/>
    <w:rsid w:val="00492DEC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555"/>
    <w:rsid w:val="005C6623"/>
    <w:rsid w:val="005C795B"/>
    <w:rsid w:val="005D034D"/>
    <w:rsid w:val="005D1A40"/>
    <w:rsid w:val="005D436A"/>
    <w:rsid w:val="005D49FE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3550"/>
    <w:rsid w:val="0065492D"/>
    <w:rsid w:val="00655D92"/>
    <w:rsid w:val="00656DDE"/>
    <w:rsid w:val="00657902"/>
    <w:rsid w:val="0066021D"/>
    <w:rsid w:val="00660815"/>
    <w:rsid w:val="00662B2D"/>
    <w:rsid w:val="006637D7"/>
    <w:rsid w:val="00665F95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3C66"/>
    <w:rsid w:val="006A40C2"/>
    <w:rsid w:val="006A438A"/>
    <w:rsid w:val="006A465E"/>
    <w:rsid w:val="006A484B"/>
    <w:rsid w:val="006B0849"/>
    <w:rsid w:val="006B11D7"/>
    <w:rsid w:val="006B16E2"/>
    <w:rsid w:val="006B3F97"/>
    <w:rsid w:val="006B46FB"/>
    <w:rsid w:val="006B509C"/>
    <w:rsid w:val="006B50E0"/>
    <w:rsid w:val="006B6BBA"/>
    <w:rsid w:val="006C094A"/>
    <w:rsid w:val="006C3179"/>
    <w:rsid w:val="006C3E4C"/>
    <w:rsid w:val="006C4346"/>
    <w:rsid w:val="006D0555"/>
    <w:rsid w:val="006D1991"/>
    <w:rsid w:val="006D25FC"/>
    <w:rsid w:val="006D2AF5"/>
    <w:rsid w:val="006D4149"/>
    <w:rsid w:val="006D48DD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4990"/>
    <w:rsid w:val="00754FCF"/>
    <w:rsid w:val="007573BA"/>
    <w:rsid w:val="00757782"/>
    <w:rsid w:val="0076047D"/>
    <w:rsid w:val="007614ED"/>
    <w:rsid w:val="007624FB"/>
    <w:rsid w:val="00763AF8"/>
    <w:rsid w:val="00764277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64C4"/>
    <w:rsid w:val="007A64CD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BB1"/>
    <w:rsid w:val="00870E64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45A6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42EB"/>
    <w:rsid w:val="008D0D1B"/>
    <w:rsid w:val="008D3236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3245"/>
    <w:rsid w:val="0097511F"/>
    <w:rsid w:val="009763BE"/>
    <w:rsid w:val="009768E2"/>
    <w:rsid w:val="009777D9"/>
    <w:rsid w:val="00982483"/>
    <w:rsid w:val="00985E76"/>
    <w:rsid w:val="00987065"/>
    <w:rsid w:val="00987DBA"/>
    <w:rsid w:val="00987DDF"/>
    <w:rsid w:val="00990C11"/>
    <w:rsid w:val="00991B88"/>
    <w:rsid w:val="00992265"/>
    <w:rsid w:val="0099416E"/>
    <w:rsid w:val="0099482B"/>
    <w:rsid w:val="009A02F6"/>
    <w:rsid w:val="009A0A00"/>
    <w:rsid w:val="009A10A0"/>
    <w:rsid w:val="009A3952"/>
    <w:rsid w:val="009A3B49"/>
    <w:rsid w:val="009A4377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A82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0581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778"/>
    <w:rsid w:val="00B43638"/>
    <w:rsid w:val="00B43F18"/>
    <w:rsid w:val="00B4574D"/>
    <w:rsid w:val="00B45AE2"/>
    <w:rsid w:val="00B46EE6"/>
    <w:rsid w:val="00B53C77"/>
    <w:rsid w:val="00B53C88"/>
    <w:rsid w:val="00B54348"/>
    <w:rsid w:val="00B547F9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F4E"/>
    <w:rsid w:val="00C06BCC"/>
    <w:rsid w:val="00C10087"/>
    <w:rsid w:val="00C1455A"/>
    <w:rsid w:val="00C16BCC"/>
    <w:rsid w:val="00C16FF1"/>
    <w:rsid w:val="00C17570"/>
    <w:rsid w:val="00C20394"/>
    <w:rsid w:val="00C20F8D"/>
    <w:rsid w:val="00C24C3B"/>
    <w:rsid w:val="00C2605B"/>
    <w:rsid w:val="00C273EA"/>
    <w:rsid w:val="00C31673"/>
    <w:rsid w:val="00C32B1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F2CD8"/>
    <w:rsid w:val="00CF3F40"/>
    <w:rsid w:val="00CF44B3"/>
    <w:rsid w:val="00CF451F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2DEC"/>
    <w:rsid w:val="00D131CC"/>
    <w:rsid w:val="00D153BD"/>
    <w:rsid w:val="00D1732F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276"/>
    <w:rsid w:val="00D63890"/>
    <w:rsid w:val="00D646AC"/>
    <w:rsid w:val="00D65B20"/>
    <w:rsid w:val="00D65CD0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E0112"/>
    <w:rsid w:val="00DE095E"/>
    <w:rsid w:val="00DE0DB3"/>
    <w:rsid w:val="00DE1F9A"/>
    <w:rsid w:val="00DE1FBC"/>
    <w:rsid w:val="00DE34CF"/>
    <w:rsid w:val="00DE37F4"/>
    <w:rsid w:val="00DE4152"/>
    <w:rsid w:val="00DE436C"/>
    <w:rsid w:val="00DE5479"/>
    <w:rsid w:val="00DE6698"/>
    <w:rsid w:val="00DE759B"/>
    <w:rsid w:val="00DF291D"/>
    <w:rsid w:val="00DF4081"/>
    <w:rsid w:val="00DF41F6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37FFC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80DD0"/>
    <w:rsid w:val="00E81ED9"/>
    <w:rsid w:val="00E83EB9"/>
    <w:rsid w:val="00E849E4"/>
    <w:rsid w:val="00E849FD"/>
    <w:rsid w:val="00E84C38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6A2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0893"/>
    <w:rsid w:val="00F347CA"/>
    <w:rsid w:val="00F34E14"/>
    <w:rsid w:val="00F3576B"/>
    <w:rsid w:val="00F35CFA"/>
    <w:rsid w:val="00F36993"/>
    <w:rsid w:val="00F401D4"/>
    <w:rsid w:val="00F40EEF"/>
    <w:rsid w:val="00F420F3"/>
    <w:rsid w:val="00F424B5"/>
    <w:rsid w:val="00F42F24"/>
    <w:rsid w:val="00F4325A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737B2"/>
    <w:rsid w:val="00F73ED4"/>
    <w:rsid w:val="00F74683"/>
    <w:rsid w:val="00F74EA0"/>
    <w:rsid w:val="00F7503B"/>
    <w:rsid w:val="00F81728"/>
    <w:rsid w:val="00F83D52"/>
    <w:rsid w:val="00F850B7"/>
    <w:rsid w:val="00F8566D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163B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SimSun"/>
    </w:rPr>
  </w:style>
  <w:style w:type="paragraph" w:customStyle="1" w:styleId="Guidance">
    <w:name w:val="Guidance"/>
    <w:basedOn w:val="Normal"/>
    <w:rsid w:val="00F14B0F"/>
    <w:rPr>
      <w:rFonts w:eastAsia="SimSun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Normal"/>
    <w:link w:val="TableTextChar"/>
    <w:uiPriority w:val="19"/>
    <w:qFormat/>
    <w:rsid w:val="00F14B0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SimSun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20629"/>
  </w:style>
  <w:style w:type="character" w:customStyle="1" w:styleId="HTMLPreformattedChar1">
    <w:name w:val="HTML Preformatted Char1"/>
    <w:basedOn w:val="DefaultParagraphFont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BodyTextChar"/>
    <w:semiHidden/>
    <w:rsid w:val="0092062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20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36455"/>
  </w:style>
  <w:style w:type="table" w:customStyle="1" w:styleId="TableGrid2">
    <w:name w:val="Table Grid2"/>
    <w:basedOn w:val="TableNormal"/>
    <w:next w:val="TableGrid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TableNormal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NoList"/>
    <w:uiPriority w:val="99"/>
    <w:semiHidden/>
    <w:unhideWhenUsed/>
    <w:rsid w:val="00B26E4D"/>
  </w:style>
  <w:style w:type="table" w:customStyle="1" w:styleId="TableGrid3">
    <w:name w:val="Table Grid3"/>
    <w:basedOn w:val="TableNormal"/>
    <w:next w:val="TableGrid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commits/S5-213416_Rel-16_CR28.541_Correct_inconsistencies_in_definitions_around_network_slice_management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20</Pages>
  <Words>5497</Words>
  <Characters>31334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Ericssion 2</cp:lastModifiedBy>
  <cp:revision>9</cp:revision>
  <cp:lastPrinted>2020-05-29T08:03:00Z</cp:lastPrinted>
  <dcterms:created xsi:type="dcterms:W3CDTF">2021-04-29T20:48:00Z</dcterms:created>
  <dcterms:modified xsi:type="dcterms:W3CDTF">2021-04-30T16:17:00Z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